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9956D" w14:textId="4E106EC9" w:rsidR="004E3325" w:rsidRPr="00C95FD1" w:rsidRDefault="004E3325" w:rsidP="004E3325">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0064244F" w:rsidRPr="0064244F">
        <w:rPr>
          <w:rFonts w:cs="Arial"/>
          <w:b/>
          <w:sz w:val="24"/>
          <w:szCs w:val="24"/>
        </w:rPr>
        <w:t>R3-237392</w:t>
      </w:r>
    </w:p>
    <w:p w14:paraId="44761791" w14:textId="77777777" w:rsidR="004E3325" w:rsidRDefault="004E3325" w:rsidP="004E3325">
      <w:pPr>
        <w:pStyle w:val="CRCoverPage"/>
        <w:outlineLvl w:val="0"/>
        <w:rPr>
          <w:b/>
          <w:sz w:val="24"/>
        </w:rPr>
      </w:pPr>
      <w:bookmarkStart w:id="0" w:name="_Hlk103953190"/>
      <w:bookmarkStart w:id="1" w:name="_Hlk130930242"/>
      <w:r>
        <w:rPr>
          <w:rFonts w:cs="Arial"/>
          <w:b/>
          <w:bCs/>
          <w:sz w:val="24"/>
          <w:szCs w:val="24"/>
        </w:rPr>
        <w:t>Chicago, USA, November 13 – 17, 202</w:t>
      </w:r>
      <w:bookmarkEnd w:id="0"/>
      <w:r>
        <w:rPr>
          <w:rFonts w:cs="Arial"/>
          <w:b/>
          <w:bCs/>
          <w:sz w:val="24"/>
          <w:szCs w:val="24"/>
        </w:rPr>
        <w:t>3</w:t>
      </w:r>
      <w:bookmarkEnd w:id="1"/>
    </w:p>
    <w:p w14:paraId="613503CA" w14:textId="77777777" w:rsidR="00E16269" w:rsidRPr="00CF1FC5" w:rsidRDefault="00E16269" w:rsidP="00CD4C7B">
      <w:pPr>
        <w:pStyle w:val="a3"/>
        <w:rPr>
          <w:bCs/>
          <w:noProof w:val="0"/>
          <w:sz w:val="24"/>
        </w:rPr>
      </w:pPr>
    </w:p>
    <w:p w14:paraId="3B0EF5F6" w14:textId="7D88B334"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CF3EED">
        <w:rPr>
          <w:rFonts w:cs="Arial"/>
          <w:b/>
          <w:bCs/>
          <w:sz w:val="24"/>
          <w:lang w:val="en-US" w:eastAsia="ja-JP"/>
        </w:rPr>
        <w:t>25.2</w:t>
      </w:r>
      <w:r w:rsidR="00E37D18">
        <w:rPr>
          <w:rFonts w:cs="Arial"/>
          <w:b/>
          <w:bCs/>
          <w:sz w:val="24"/>
          <w:lang w:val="en-US" w:eastAsia="ja-JP"/>
        </w:rPr>
        <w:t>.1</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3B87B359" w:rsidR="00CD4C7B" w:rsidRPr="007E2BB4" w:rsidRDefault="00CD4C7B" w:rsidP="00CD4C7B">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7E2BB4" w:rsidRPr="007E2BB4">
        <w:rPr>
          <w:rFonts w:ascii="Arial" w:hAnsi="Arial" w:cs="Arial"/>
          <w:b/>
          <w:bCs/>
          <w:sz w:val="24"/>
        </w:rPr>
        <w:tab/>
        <w:t>(</w:t>
      </w:r>
      <w:r w:rsidR="009504F9">
        <w:rPr>
          <w:rFonts w:ascii="Arial" w:hAnsi="Arial" w:cs="Arial"/>
          <w:b/>
          <w:bCs/>
          <w:sz w:val="24"/>
        </w:rPr>
        <w:t>TP</w:t>
      </w:r>
      <w:r w:rsidR="00083D29">
        <w:rPr>
          <w:rFonts w:ascii="Arial" w:hAnsi="Arial" w:cs="Arial"/>
          <w:b/>
          <w:bCs/>
          <w:sz w:val="24"/>
        </w:rPr>
        <w:t>s</w:t>
      </w:r>
      <w:r w:rsidR="009504F9">
        <w:rPr>
          <w:rFonts w:ascii="Arial" w:hAnsi="Arial" w:cs="Arial"/>
          <w:b/>
          <w:bCs/>
          <w:sz w:val="24"/>
        </w:rPr>
        <w:t xml:space="preserve"> for </w:t>
      </w:r>
      <w:r w:rsidR="00083D29">
        <w:rPr>
          <w:rFonts w:ascii="Arial" w:hAnsi="Arial" w:cs="Arial"/>
          <w:b/>
          <w:bCs/>
          <w:sz w:val="24"/>
        </w:rPr>
        <w:t xml:space="preserve">38.473, </w:t>
      </w:r>
      <w:r w:rsidR="009504F9">
        <w:rPr>
          <w:rFonts w:ascii="Arial" w:hAnsi="Arial" w:cs="Arial"/>
          <w:b/>
          <w:bCs/>
          <w:sz w:val="24"/>
        </w:rPr>
        <w:t>37.483</w:t>
      </w:r>
      <w:r w:rsidR="00E64DFD">
        <w:rPr>
          <w:rFonts w:ascii="Arial" w:hAnsi="Arial" w:cs="Arial"/>
          <w:b/>
          <w:bCs/>
          <w:sz w:val="24"/>
        </w:rPr>
        <w:t xml:space="preserve"> and 38.413</w:t>
      </w:r>
      <w:r w:rsidR="007E2BB4" w:rsidRPr="007E2BB4">
        <w:rPr>
          <w:rFonts w:ascii="Arial" w:hAnsi="Arial" w:cs="Arial"/>
          <w:b/>
          <w:bCs/>
          <w:sz w:val="24"/>
        </w:rPr>
        <w:t xml:space="preserve">) PDU set based </w:t>
      </w:r>
      <w:r w:rsidR="0064244F">
        <w:rPr>
          <w:rFonts w:ascii="Arial" w:hAnsi="Arial" w:cs="Arial"/>
          <w:b/>
          <w:bCs/>
          <w:sz w:val="24"/>
        </w:rPr>
        <w:t xml:space="preserve">QoS </w:t>
      </w:r>
      <w:r w:rsidR="007E2BB4" w:rsidRPr="007E2BB4">
        <w:rPr>
          <w:rFonts w:ascii="Arial" w:hAnsi="Arial" w:cs="Arial"/>
          <w:b/>
          <w:bCs/>
          <w:sz w:val="24"/>
        </w:rPr>
        <w:t>handling</w:t>
      </w:r>
      <w:r w:rsidR="00E37D18">
        <w:rPr>
          <w:rFonts w:ascii="Arial" w:hAnsi="Arial" w:cs="Arial"/>
          <w:b/>
          <w:bCs/>
          <w:sz w:val="24"/>
        </w:rPr>
        <w:t xml:space="preserve"> </w:t>
      </w:r>
      <w:r w:rsidR="004E3325">
        <w:rPr>
          <w:rFonts w:ascii="Arial" w:hAnsi="Arial" w:cs="Arial"/>
          <w:b/>
          <w:bCs/>
          <w:sz w:val="24"/>
        </w:rPr>
        <w:t>for XR</w:t>
      </w:r>
    </w:p>
    <w:p w14:paraId="6911FBAD" w14:textId="562094FB"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E3325">
        <w:rPr>
          <w:rFonts w:ascii="Arial" w:hAnsi="Arial" w:cs="Arial"/>
          <w:b/>
          <w:bCs/>
          <w:sz w:val="24"/>
        </w:rPr>
        <w:t>Other</w:t>
      </w:r>
    </w:p>
    <w:p w14:paraId="3D34D90B" w14:textId="49DF3699" w:rsidR="00D90D48" w:rsidRPr="00E16269" w:rsidRDefault="00CD4C7B" w:rsidP="00E16269">
      <w:pPr>
        <w:pStyle w:val="10"/>
      </w:pPr>
      <w:r w:rsidRPr="006E13D1">
        <w:t>1</w:t>
      </w:r>
      <w:r w:rsidRPr="006E13D1">
        <w:tab/>
      </w:r>
      <w:r w:rsidR="0056573F">
        <w:t>Introduction</w:t>
      </w:r>
    </w:p>
    <w:p w14:paraId="3CA499FD" w14:textId="3D9D8ABD" w:rsidR="00F15F6E" w:rsidRPr="00F15F6E" w:rsidRDefault="00F15F6E" w:rsidP="007535EC">
      <w:pPr>
        <w:rPr>
          <w:lang w:val="en-US"/>
        </w:rPr>
      </w:pPr>
      <w:r w:rsidRPr="00F15F6E">
        <w:rPr>
          <w:lang w:val="en-US"/>
        </w:rPr>
        <w:t xml:space="preserve">In this contribution, we’d like to discuss the following </w:t>
      </w:r>
      <w:r w:rsidR="00E64DFD">
        <w:rPr>
          <w:lang w:val="en-US"/>
        </w:rPr>
        <w:t>open issues</w:t>
      </w:r>
      <w:r w:rsidRPr="00F15F6E">
        <w:rPr>
          <w:lang w:val="en-US"/>
        </w:rPr>
        <w:t xml:space="preserve"> for PDU set based handling for XR.</w:t>
      </w:r>
    </w:p>
    <w:p w14:paraId="50CEEBD2" w14:textId="77777777" w:rsidR="00E64DFD" w:rsidRDefault="00E64DFD" w:rsidP="00E64DFD">
      <w:pPr>
        <w:pStyle w:val="aa"/>
        <w:numPr>
          <w:ilvl w:val="0"/>
          <w:numId w:val="34"/>
        </w:numPr>
        <w:spacing w:before="120"/>
        <w:ind w:leftChars="0" w:left="714" w:hanging="357"/>
        <w:rPr>
          <w:rFonts w:ascii="Times New Roman" w:hAnsi="Times New Roman"/>
          <w:sz w:val="20"/>
          <w:szCs w:val="20"/>
        </w:rPr>
      </w:pPr>
      <w:r w:rsidRPr="00E64DFD">
        <w:rPr>
          <w:rFonts w:ascii="Times New Roman" w:hAnsi="Times New Roman"/>
          <w:sz w:val="20"/>
          <w:szCs w:val="20"/>
        </w:rPr>
        <w:t xml:space="preserve">UL traffic information from UE </w:t>
      </w:r>
    </w:p>
    <w:p w14:paraId="1DB84F2B" w14:textId="7D8AF18A" w:rsidR="00E64DFD" w:rsidRPr="00F15F6E" w:rsidRDefault="00D96B7E" w:rsidP="00E64DFD">
      <w:pPr>
        <w:pStyle w:val="aa"/>
        <w:numPr>
          <w:ilvl w:val="0"/>
          <w:numId w:val="34"/>
        </w:numPr>
        <w:spacing w:before="120"/>
        <w:ind w:leftChars="0" w:left="714" w:hanging="357"/>
        <w:rPr>
          <w:rFonts w:ascii="Times New Roman" w:hAnsi="Times New Roman"/>
          <w:sz w:val="20"/>
          <w:szCs w:val="20"/>
        </w:rPr>
      </w:pPr>
      <w:r>
        <w:rPr>
          <w:rFonts w:ascii="Times New Roman" w:hAnsi="Times New Roman"/>
          <w:sz w:val="20"/>
          <w:szCs w:val="20"/>
        </w:rPr>
        <w:t>PDU set based QoS handling</w:t>
      </w:r>
      <w:r w:rsidR="00E64DFD" w:rsidRPr="00E64DFD">
        <w:rPr>
          <w:rFonts w:ascii="Times New Roman" w:hAnsi="Times New Roman"/>
          <w:sz w:val="20"/>
          <w:szCs w:val="20"/>
        </w:rPr>
        <w:t xml:space="preserve"> in NG-RAN</w:t>
      </w:r>
    </w:p>
    <w:p w14:paraId="2C40400C" w14:textId="2C989A34" w:rsidR="00BE776E" w:rsidRDefault="00CD4C7B" w:rsidP="00B9031F">
      <w:pPr>
        <w:pStyle w:val="10"/>
      </w:pPr>
      <w:r w:rsidRPr="006E13D1">
        <w:t>2</w:t>
      </w:r>
      <w:r w:rsidRPr="006E13D1">
        <w:tab/>
      </w:r>
      <w:r w:rsidR="00972FD7">
        <w:t>Discussion</w:t>
      </w:r>
      <w:bookmarkStart w:id="2" w:name="_Hlk109747344"/>
    </w:p>
    <w:p w14:paraId="4FD2CE10" w14:textId="60F90C16" w:rsidR="005B5436" w:rsidRDefault="005B5436" w:rsidP="005B5436">
      <w:pPr>
        <w:pStyle w:val="21"/>
      </w:pPr>
      <w:r>
        <w:t>2.</w:t>
      </w:r>
      <w:r w:rsidR="004E3325">
        <w:t>1</w:t>
      </w:r>
      <w:r>
        <w:tab/>
      </w:r>
      <w:r w:rsidR="009504F9">
        <w:t xml:space="preserve">UL traffic information from UE </w:t>
      </w:r>
    </w:p>
    <w:p w14:paraId="3B1A70A0" w14:textId="253BA79C" w:rsidR="009504F9" w:rsidRDefault="009504F9" w:rsidP="005B5436">
      <w:r>
        <w:t>According to RAN2’s discussion</w:t>
      </w:r>
      <w:r w:rsidR="00E64DFD">
        <w:t xml:space="preserve"> and Running CR for TS 38.331[1] as below</w:t>
      </w:r>
      <w:r>
        <w:t xml:space="preserve">, </w:t>
      </w:r>
      <w:r w:rsidR="00070F8C">
        <w:t>UL</w:t>
      </w:r>
      <w:r>
        <w:t xml:space="preserve"> </w:t>
      </w:r>
      <w:r w:rsidR="00B7704A">
        <w:t>traffic</w:t>
      </w:r>
      <w:r>
        <w:t xml:space="preserve"> information </w:t>
      </w:r>
      <w:r w:rsidR="00B7704A">
        <w:t>can</w:t>
      </w:r>
      <w:r>
        <w:t xml:space="preserve"> be sent from UE to </w:t>
      </w:r>
      <w:proofErr w:type="spellStart"/>
      <w:r>
        <w:t>gNB</w:t>
      </w:r>
      <w:proofErr w:type="spellEnd"/>
      <w:r>
        <w:t xml:space="preserve"> via UE </w:t>
      </w:r>
      <w:r w:rsidR="009850F7">
        <w:t>A</w:t>
      </w:r>
      <w:r>
        <w:t xml:space="preserve">ssistance </w:t>
      </w:r>
      <w:r w:rsidR="009850F7">
        <w:t>I</w:t>
      </w:r>
      <w:r>
        <w:t>nformation message.</w:t>
      </w:r>
      <w:r w:rsidR="00070F8C">
        <w:t xml:space="preserve"> </w:t>
      </w:r>
    </w:p>
    <w:p w14:paraId="1D2A74F5" w14:textId="712894AF" w:rsidR="00070F8C" w:rsidRDefault="00070F8C" w:rsidP="005B5436">
      <w:r>
        <w:rPr>
          <w:noProof/>
        </w:rPr>
        <w:drawing>
          <wp:inline distT="0" distB="0" distL="0" distR="0" wp14:anchorId="3CDCE666" wp14:editId="6E806FBD">
            <wp:extent cx="6120765" cy="22561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256155"/>
                    </a:xfrm>
                    <a:prstGeom prst="rect">
                      <a:avLst/>
                    </a:prstGeom>
                  </pic:spPr>
                </pic:pic>
              </a:graphicData>
            </a:graphic>
          </wp:inline>
        </w:drawing>
      </w:r>
    </w:p>
    <w:p w14:paraId="736F4839" w14:textId="0FEB4138" w:rsidR="009504F9" w:rsidRDefault="00070F8C" w:rsidP="005B5436">
      <w:r>
        <w:t xml:space="preserve">According to RAN2’s agreements </w:t>
      </w:r>
      <w:r w:rsidR="00E64DFD">
        <w:t xml:space="preserve">[2] </w:t>
      </w:r>
      <w:r>
        <w:t>and running CR as above, the following information is provided from UE</w:t>
      </w:r>
    </w:p>
    <w:p w14:paraId="0AA007E3" w14:textId="12989C49" w:rsidR="00070F8C" w:rsidRDefault="00070F8C" w:rsidP="00070F8C">
      <w:pPr>
        <w:pStyle w:val="B1"/>
      </w:pPr>
      <w:r>
        <w:t xml:space="preserve">-     </w:t>
      </w:r>
      <w:proofErr w:type="spellStart"/>
      <w:r w:rsidRPr="00E64DFD">
        <w:rPr>
          <w:highlight w:val="yellow"/>
        </w:rPr>
        <w:t>tr</w:t>
      </w:r>
      <w:r w:rsidRPr="00EA45EB">
        <w:rPr>
          <w:highlight w:val="yellow"/>
        </w:rPr>
        <w:t>afficPeriodicity</w:t>
      </w:r>
      <w:proofErr w:type="spellEnd"/>
      <w:r>
        <w:t>, i</w:t>
      </w:r>
      <w:r w:rsidRPr="00070F8C">
        <w:t>ndicates the average time period between the start times of two data bursts.</w:t>
      </w:r>
      <w:r>
        <w:t>;</w:t>
      </w:r>
    </w:p>
    <w:p w14:paraId="385B35FB" w14:textId="6D6F2ED2" w:rsidR="00070F8C" w:rsidRDefault="00070F8C" w:rsidP="00070F8C">
      <w:pPr>
        <w:pStyle w:val="B1"/>
      </w:pPr>
      <w:r>
        <w:t>-</w:t>
      </w:r>
      <w:r>
        <w:tab/>
      </w:r>
      <w:proofErr w:type="spellStart"/>
      <w:r w:rsidRPr="00EA45EB">
        <w:rPr>
          <w:highlight w:val="yellow"/>
        </w:rPr>
        <w:t>burstArrivalTime</w:t>
      </w:r>
      <w:proofErr w:type="spellEnd"/>
      <w:r>
        <w:t>, i</w:t>
      </w:r>
      <w:r w:rsidRPr="00070F8C">
        <w:t>ndicates the average value of the arrival time of the first packet of the Data Burst arrival time for the concerned QoS flow</w:t>
      </w:r>
      <w:r>
        <w:t>;</w:t>
      </w:r>
    </w:p>
    <w:p w14:paraId="1E329F99" w14:textId="03B05432" w:rsidR="00070F8C" w:rsidRDefault="00070F8C" w:rsidP="00070F8C">
      <w:pPr>
        <w:pStyle w:val="B1"/>
      </w:pPr>
      <w:r>
        <w:t>-</w:t>
      </w:r>
      <w:r>
        <w:tab/>
      </w:r>
      <w:proofErr w:type="spellStart"/>
      <w:r w:rsidRPr="00EA45EB">
        <w:rPr>
          <w:highlight w:val="yellow"/>
        </w:rPr>
        <w:t>jitterRange</w:t>
      </w:r>
      <w:proofErr w:type="spellEnd"/>
      <w:r>
        <w:t>, i</w:t>
      </w:r>
      <w:r w:rsidRPr="00070F8C">
        <w:t xml:space="preserve">ndicates the maximum deviation of the arrival time of the first packet of a Data Burst compared to the time indicated with </w:t>
      </w:r>
      <w:proofErr w:type="spellStart"/>
      <w:r w:rsidRPr="00070F8C">
        <w:t>burstArrivalTime</w:t>
      </w:r>
      <w:proofErr w:type="spellEnd"/>
      <w:r w:rsidRPr="00070F8C">
        <w:t xml:space="preserve"> and the periodicity of the Data Bursts. This field shall only be reported together with the </w:t>
      </w:r>
      <w:proofErr w:type="spellStart"/>
      <w:r w:rsidRPr="00070F8C">
        <w:t>burstArrivalTime</w:t>
      </w:r>
      <w:proofErr w:type="spellEnd"/>
      <w:r w:rsidRPr="00070F8C">
        <w:t xml:space="preserve"> or after the </w:t>
      </w:r>
      <w:proofErr w:type="spellStart"/>
      <w:r w:rsidRPr="00070F8C">
        <w:t>burstArrivalTime</w:t>
      </w:r>
      <w:proofErr w:type="spellEnd"/>
      <w:r w:rsidRPr="00070F8C">
        <w:t xml:space="preserve"> has been already reported</w:t>
      </w:r>
      <w:r>
        <w:t>;</w:t>
      </w:r>
    </w:p>
    <w:p w14:paraId="7ACA9BC5" w14:textId="4055A1D5" w:rsidR="00070F8C" w:rsidRDefault="00070F8C" w:rsidP="00070F8C">
      <w:pPr>
        <w:pStyle w:val="B1"/>
        <w:ind w:left="284" w:firstLine="0"/>
      </w:pPr>
      <w:r>
        <w:t xml:space="preserve">-   </w:t>
      </w:r>
      <w:proofErr w:type="spellStart"/>
      <w:r w:rsidRPr="00EA45EB">
        <w:rPr>
          <w:highlight w:val="green"/>
        </w:rPr>
        <w:t>pduSetIdentification</w:t>
      </w:r>
      <w:proofErr w:type="spellEnd"/>
      <w:r>
        <w:t>, indicates whether the UE is able to identify PDU Set related information for the QoS flow. If set to true, the UE is able to identify PDU set related information, otherwise, the UE is not able to do so.</w:t>
      </w:r>
    </w:p>
    <w:p w14:paraId="3C9C71EB" w14:textId="7C99D121" w:rsidR="005B5436" w:rsidRDefault="00B7704A" w:rsidP="00B7704A">
      <w:pPr>
        <w:pStyle w:val="B1"/>
        <w:ind w:left="0" w:firstLine="0"/>
      </w:pPr>
      <w:r>
        <w:lastRenderedPageBreak/>
        <w:t xml:space="preserve">The </w:t>
      </w:r>
      <w:proofErr w:type="spellStart"/>
      <w:r w:rsidRPr="00EA45EB">
        <w:rPr>
          <w:highlight w:val="yellow"/>
        </w:rPr>
        <w:t>trafficPeriodicity</w:t>
      </w:r>
      <w:proofErr w:type="spellEnd"/>
      <w:r>
        <w:t xml:space="preserve">, </w:t>
      </w:r>
      <w:proofErr w:type="spellStart"/>
      <w:r w:rsidRPr="00EA45EB">
        <w:rPr>
          <w:highlight w:val="yellow"/>
        </w:rPr>
        <w:t>burstArrivalTime</w:t>
      </w:r>
      <w:proofErr w:type="spellEnd"/>
      <w:r>
        <w:t xml:space="preserve"> and </w:t>
      </w:r>
      <w:proofErr w:type="spellStart"/>
      <w:r w:rsidRPr="00EA45EB">
        <w:rPr>
          <w:highlight w:val="yellow"/>
        </w:rPr>
        <w:t>jitterRange</w:t>
      </w:r>
      <w:proofErr w:type="spellEnd"/>
      <w:r>
        <w:t xml:space="preserve"> are the XR traffic assistance information for UL and they are reported from UE, while for the XR traffic assistance information from CN, it’s already discussed in RAN3 and agreed to re-use TSC assistance information to </w:t>
      </w:r>
      <w:r w:rsidR="005B5436">
        <w:t>include the following</w:t>
      </w:r>
      <w:r>
        <w:t xml:space="preserve"> information for XR traffic</w:t>
      </w:r>
      <w:r w:rsidR="005B5436">
        <w:t>:</w:t>
      </w:r>
    </w:p>
    <w:p w14:paraId="58CB063B" w14:textId="77777777" w:rsidR="005B5436" w:rsidRDefault="005B5436" w:rsidP="005B5436">
      <w:pPr>
        <w:pStyle w:val="B1"/>
      </w:pPr>
      <w:r>
        <w:t>-</w:t>
      </w:r>
      <w:r>
        <w:tab/>
        <w:t>UL and/or DL Periodicity;</w:t>
      </w:r>
    </w:p>
    <w:p w14:paraId="7FBAF8AB" w14:textId="77777777" w:rsidR="005B5436" w:rsidRDefault="005B5436" w:rsidP="005B5436">
      <w:pPr>
        <w:pStyle w:val="B1"/>
      </w:pPr>
      <w:r>
        <w:t>-</w:t>
      </w:r>
      <w:r>
        <w:tab/>
        <w:t>N6 Jitter Information associated with the DL Periodicity;</w:t>
      </w:r>
    </w:p>
    <w:p w14:paraId="4A5E02ED" w14:textId="55EE3D71" w:rsidR="00B7704A" w:rsidRDefault="00B7704A" w:rsidP="005B5436">
      <w:r>
        <w:t xml:space="preserve">In our view, the UL traffic information from UE should also be provided to </w:t>
      </w:r>
      <w:proofErr w:type="spellStart"/>
      <w:r>
        <w:t>gNB</w:t>
      </w:r>
      <w:proofErr w:type="spellEnd"/>
      <w:r>
        <w:t xml:space="preserve">-DU and </w:t>
      </w:r>
      <w:proofErr w:type="spellStart"/>
      <w:r>
        <w:t>gNB</w:t>
      </w:r>
      <w:proofErr w:type="spellEnd"/>
      <w:r>
        <w:t xml:space="preserve">-CU-UP in case of CU-DU split architecture. </w:t>
      </w:r>
    </w:p>
    <w:p w14:paraId="567C9E3C" w14:textId="31586177" w:rsidR="00B7704A" w:rsidRDefault="00B7704A" w:rsidP="005B5436">
      <w:r>
        <w:t xml:space="preserve">For the UL Periodicity, which may be provided from both UE and Core network, we think this can be up to </w:t>
      </w:r>
      <w:proofErr w:type="spellStart"/>
      <w:r>
        <w:t>gNB</w:t>
      </w:r>
      <w:proofErr w:type="spellEnd"/>
      <w:r>
        <w:t xml:space="preserve">-DU or </w:t>
      </w:r>
      <w:proofErr w:type="spellStart"/>
      <w:r>
        <w:t>gNB</w:t>
      </w:r>
      <w:proofErr w:type="spellEnd"/>
      <w:r>
        <w:t xml:space="preserve">-CU-UP’s implementation to how to use </w:t>
      </w:r>
      <w:r w:rsidR="00EA45EB">
        <w:t xml:space="preserve">them if both are received. </w:t>
      </w:r>
    </w:p>
    <w:p w14:paraId="57895C0E" w14:textId="0AD6FFD3" w:rsidR="00EA45EB" w:rsidRDefault="00EA45EB" w:rsidP="005B5436">
      <w:r>
        <w:t xml:space="preserve">The </w:t>
      </w:r>
      <w:proofErr w:type="spellStart"/>
      <w:r w:rsidRPr="00EA45EB">
        <w:rPr>
          <w:highlight w:val="green"/>
        </w:rPr>
        <w:t>pduSetIdentification</w:t>
      </w:r>
      <w:proofErr w:type="spellEnd"/>
      <w:r>
        <w:t xml:space="preserve"> is used to indicate whether UE support PDU set identification. According to the following agreements from RAN2, if UE support PDU set identification, when there is congestion, the </w:t>
      </w:r>
      <w:proofErr w:type="spellStart"/>
      <w:r>
        <w:t>gNB</w:t>
      </w:r>
      <w:proofErr w:type="spellEnd"/>
      <w:r>
        <w:t xml:space="preserve">-DU can send the MAC CE to activate the PSI-based discard in UE side, if UE does not support it, the </w:t>
      </w:r>
      <w:proofErr w:type="spellStart"/>
      <w:r>
        <w:t>gNB</w:t>
      </w:r>
      <w:proofErr w:type="spellEnd"/>
      <w:r>
        <w:t xml:space="preserve">-DU will not activate the PSI-based discard or it can de-activate the PSI-based discard in UE side. In general, the should be known by </w:t>
      </w:r>
      <w:proofErr w:type="spellStart"/>
      <w:r>
        <w:t>gNB</w:t>
      </w:r>
      <w:proofErr w:type="spellEnd"/>
      <w:r>
        <w:t>-DU for activating or deactivating the PSI-based discard in UE side.</w:t>
      </w:r>
    </w:p>
    <w:p w14:paraId="1929EA5F" w14:textId="77777777" w:rsidR="00017B8E" w:rsidRPr="00B46F01" w:rsidRDefault="00017B8E" w:rsidP="00017B8E">
      <w:pPr>
        <w:pStyle w:val="Doc-text2"/>
        <w:pBdr>
          <w:top w:val="single" w:sz="4" w:space="1" w:color="auto"/>
          <w:left w:val="single" w:sz="4" w:space="4" w:color="auto"/>
          <w:bottom w:val="single" w:sz="4" w:space="1" w:color="auto"/>
          <w:right w:val="single" w:sz="4" w:space="4" w:color="auto"/>
        </w:pBdr>
        <w:rPr>
          <w:b/>
          <w:bCs/>
        </w:rPr>
      </w:pPr>
      <w:r w:rsidRPr="00B46F01">
        <w:rPr>
          <w:b/>
          <w:bCs/>
        </w:rPr>
        <w:t>Agreements:</w:t>
      </w:r>
    </w:p>
    <w:p w14:paraId="7810EB51" w14:textId="77777777" w:rsidR="00017B8E" w:rsidRPr="009C04E2" w:rsidRDefault="00017B8E" w:rsidP="00017B8E">
      <w:pPr>
        <w:pStyle w:val="Doc-text2"/>
        <w:numPr>
          <w:ilvl w:val="0"/>
          <w:numId w:val="37"/>
        </w:numPr>
        <w:pBdr>
          <w:top w:val="single" w:sz="4" w:space="1" w:color="auto"/>
          <w:left w:val="single" w:sz="4" w:space="4" w:color="auto"/>
          <w:bottom w:val="single" w:sz="4" w:space="1" w:color="auto"/>
          <w:right w:val="single" w:sz="4" w:space="4" w:color="auto"/>
        </w:pBdr>
      </w:pPr>
      <w:r w:rsidRPr="009C04E2">
        <w:t xml:space="preserve">For UL XR awareness related capabilities, UE shall not reject </w:t>
      </w:r>
      <w:r>
        <w:t xml:space="preserve">(i.e. not perform re-establishment) </w:t>
      </w:r>
      <w:r w:rsidRPr="009C04E2">
        <w:t xml:space="preserve">the network </w:t>
      </w:r>
      <w:r>
        <w:t xml:space="preserve">XR </w:t>
      </w:r>
      <w:r w:rsidRPr="009C04E2">
        <w:t>configuration even if the capability is not supported for a specific application</w:t>
      </w:r>
    </w:p>
    <w:p w14:paraId="3C207418" w14:textId="77777777" w:rsidR="00017B8E" w:rsidRPr="00017B8E" w:rsidRDefault="00017B8E" w:rsidP="00017B8E">
      <w:pPr>
        <w:pStyle w:val="Doc-text2"/>
        <w:numPr>
          <w:ilvl w:val="0"/>
          <w:numId w:val="37"/>
        </w:numPr>
        <w:pBdr>
          <w:top w:val="single" w:sz="4" w:space="1" w:color="auto"/>
          <w:left w:val="single" w:sz="4" w:space="4" w:color="auto"/>
          <w:bottom w:val="single" w:sz="4" w:space="1" w:color="auto"/>
          <w:right w:val="single" w:sz="4" w:space="4" w:color="auto"/>
        </w:pBdr>
        <w:rPr>
          <w:highlight w:val="green"/>
        </w:rPr>
      </w:pPr>
      <w:r w:rsidRPr="00017B8E">
        <w:rPr>
          <w:highlight w:val="green"/>
        </w:rPr>
        <w:t>UE can indicate to RAN whether a UL QoS flow can be identified with PDU sets, as a UL traffic parameter via UE Assistance Information message.  Legacy</w:t>
      </w:r>
    </w:p>
    <w:p w14:paraId="44128553" w14:textId="77777777" w:rsidR="00017B8E" w:rsidRDefault="00017B8E" w:rsidP="00017B8E">
      <w:pPr>
        <w:pStyle w:val="Doc-text2"/>
        <w:numPr>
          <w:ilvl w:val="0"/>
          <w:numId w:val="37"/>
        </w:numPr>
        <w:pBdr>
          <w:top w:val="single" w:sz="4" w:space="1" w:color="auto"/>
          <w:left w:val="single" w:sz="4" w:space="4" w:color="auto"/>
          <w:bottom w:val="single" w:sz="4" w:space="1" w:color="auto"/>
          <w:right w:val="single" w:sz="4" w:space="4" w:color="auto"/>
        </w:pBdr>
      </w:pPr>
      <w:r w:rsidRPr="00C718F9">
        <w:t xml:space="preserve">Send </w:t>
      </w:r>
      <w:proofErr w:type="gramStart"/>
      <w:r w:rsidRPr="00C718F9">
        <w:t>an</w:t>
      </w:r>
      <w:proofErr w:type="gramEnd"/>
      <w:r w:rsidRPr="00C718F9">
        <w:t xml:space="preserve"> LS to SA2</w:t>
      </w:r>
      <w:r>
        <w:t xml:space="preserve">, </w:t>
      </w:r>
      <w:r w:rsidRPr="00C718F9">
        <w:t>CT1</w:t>
      </w:r>
      <w:r>
        <w:t>, SA4, explain assumption on RAN awareness</w:t>
      </w:r>
      <w:r w:rsidRPr="00C718F9">
        <w:t xml:space="preserve"> </w:t>
      </w:r>
      <w:r>
        <w:t>and</w:t>
      </w:r>
      <w:r w:rsidRPr="00C718F9">
        <w:t xml:space="preserve"> support for identification of UL PDU sets</w:t>
      </w:r>
      <w:r>
        <w:t>.   It is up to SA2 whether AS/NAS interactions/</w:t>
      </w:r>
      <w:proofErr w:type="spellStart"/>
      <w:r>
        <w:t>signaling</w:t>
      </w:r>
      <w:proofErr w:type="spellEnd"/>
      <w:r>
        <w:t xml:space="preserve"> are required from upper layers</w:t>
      </w:r>
    </w:p>
    <w:p w14:paraId="2B88BCA5" w14:textId="77777777" w:rsidR="00017B8E" w:rsidRDefault="00017B8E" w:rsidP="005B5436"/>
    <w:p w14:paraId="7056E0F1" w14:textId="77777777" w:rsidR="00EA45EB" w:rsidRPr="00726501" w:rsidRDefault="00EA45EB" w:rsidP="00EA45EB">
      <w:pPr>
        <w:pStyle w:val="Doc-text2"/>
        <w:pBdr>
          <w:top w:val="single" w:sz="4" w:space="1" w:color="auto"/>
          <w:left w:val="single" w:sz="4" w:space="4" w:color="auto"/>
          <w:bottom w:val="single" w:sz="4" w:space="1" w:color="auto"/>
          <w:right w:val="single" w:sz="4" w:space="4" w:color="auto"/>
        </w:pBdr>
        <w:rPr>
          <w:b/>
          <w:bCs/>
          <w:lang w:val="fr-FR"/>
        </w:rPr>
      </w:pPr>
      <w:r w:rsidRPr="00726501">
        <w:rPr>
          <w:b/>
          <w:bCs/>
          <w:lang w:val="fr-FR"/>
        </w:rPr>
        <w:t>Agreements</w:t>
      </w:r>
    </w:p>
    <w:p w14:paraId="50007523" w14:textId="77777777" w:rsidR="00EA45EB" w:rsidRDefault="00EA45EB" w:rsidP="00EA45EB">
      <w:pPr>
        <w:pStyle w:val="Doc-text2"/>
        <w:numPr>
          <w:ilvl w:val="0"/>
          <w:numId w:val="36"/>
        </w:numPr>
        <w:pBdr>
          <w:top w:val="single" w:sz="4" w:space="1" w:color="auto"/>
          <w:left w:val="single" w:sz="4" w:space="4" w:color="auto"/>
          <w:bottom w:val="single" w:sz="4" w:space="1" w:color="auto"/>
          <w:right w:val="single" w:sz="4" w:space="4" w:color="auto"/>
        </w:pBdr>
        <w:tabs>
          <w:tab w:val="clear" w:pos="1622"/>
          <w:tab w:val="left" w:pos="1276"/>
        </w:tabs>
      </w:pPr>
      <w:r>
        <w:t xml:space="preserve">We will use a discard timer mechanism for the low importance PDU set.  We will allow a value of zero for the timer.    The running discard timers are not changed.   </w:t>
      </w:r>
    </w:p>
    <w:p w14:paraId="3C9A95A8" w14:textId="77777777" w:rsidR="00EA45EB" w:rsidRPr="00190B1D" w:rsidRDefault="00EA45EB" w:rsidP="00EA45EB">
      <w:pPr>
        <w:pStyle w:val="Doc-text2"/>
        <w:numPr>
          <w:ilvl w:val="0"/>
          <w:numId w:val="36"/>
        </w:numPr>
        <w:pBdr>
          <w:top w:val="single" w:sz="4" w:space="1" w:color="auto"/>
          <w:left w:val="single" w:sz="4" w:space="4" w:color="auto"/>
          <w:bottom w:val="single" w:sz="4" w:space="1" w:color="auto"/>
          <w:right w:val="single" w:sz="4" w:space="4" w:color="auto"/>
        </w:pBdr>
      </w:pPr>
      <w:r>
        <w:t xml:space="preserve">It is up to UE implementation to determine which PSI levels will apply the discard mechanism </w:t>
      </w:r>
    </w:p>
    <w:p w14:paraId="116C34FC" w14:textId="77777777" w:rsidR="00EA45EB" w:rsidRPr="00017B8E" w:rsidRDefault="00EA45EB" w:rsidP="00EA45EB">
      <w:pPr>
        <w:pStyle w:val="Doc-text2"/>
        <w:numPr>
          <w:ilvl w:val="0"/>
          <w:numId w:val="36"/>
        </w:numPr>
        <w:pBdr>
          <w:top w:val="single" w:sz="4" w:space="1" w:color="auto"/>
          <w:left w:val="single" w:sz="4" w:space="4" w:color="auto"/>
          <w:bottom w:val="single" w:sz="4" w:space="1" w:color="auto"/>
          <w:right w:val="single" w:sz="4" w:space="4" w:color="auto"/>
        </w:pBdr>
        <w:rPr>
          <w:highlight w:val="green"/>
        </w:rPr>
      </w:pPr>
      <w:r w:rsidRPr="00017B8E">
        <w:rPr>
          <w:highlight w:val="green"/>
        </w:rPr>
        <w:t xml:space="preserve">the </w:t>
      </w:r>
      <w:proofErr w:type="spellStart"/>
      <w:r w:rsidRPr="00017B8E">
        <w:rPr>
          <w:highlight w:val="green"/>
        </w:rPr>
        <w:t>gNB</w:t>
      </w:r>
      <w:proofErr w:type="spellEnd"/>
      <w:r w:rsidRPr="00017B8E">
        <w:rPr>
          <w:highlight w:val="green"/>
        </w:rPr>
        <w:t xml:space="preserve"> signals an activation/deactivation indication (e.g. when congestion situation is detection) </w:t>
      </w:r>
    </w:p>
    <w:p w14:paraId="7F39710C" w14:textId="77777777" w:rsidR="00EA45EB" w:rsidRPr="00017B8E" w:rsidRDefault="00EA45EB" w:rsidP="00EA45EB">
      <w:pPr>
        <w:pStyle w:val="Doc-text2"/>
        <w:numPr>
          <w:ilvl w:val="0"/>
          <w:numId w:val="36"/>
        </w:numPr>
        <w:pBdr>
          <w:top w:val="single" w:sz="4" w:space="1" w:color="auto"/>
          <w:left w:val="single" w:sz="4" w:space="4" w:color="auto"/>
          <w:bottom w:val="single" w:sz="4" w:space="1" w:color="auto"/>
          <w:right w:val="single" w:sz="4" w:space="4" w:color="auto"/>
        </w:pBdr>
        <w:rPr>
          <w:highlight w:val="green"/>
        </w:rPr>
      </w:pPr>
      <w:r w:rsidRPr="00017B8E">
        <w:rPr>
          <w:highlight w:val="green"/>
        </w:rPr>
        <w:t xml:space="preserve">activation/deactivation is </w:t>
      </w:r>
      <w:proofErr w:type="spellStart"/>
      <w:r w:rsidRPr="00017B8E">
        <w:rPr>
          <w:highlight w:val="green"/>
        </w:rPr>
        <w:t>signaled</w:t>
      </w:r>
      <w:proofErr w:type="spellEnd"/>
      <w:r w:rsidRPr="00017B8E">
        <w:rPr>
          <w:highlight w:val="green"/>
        </w:rPr>
        <w:t xml:space="preserve"> using an ON/OFF mechanism on a per UE basis.  Introduce new MAC CE.  </w:t>
      </w:r>
    </w:p>
    <w:p w14:paraId="37525FB9" w14:textId="77777777" w:rsidR="00EA45EB" w:rsidRDefault="00EA45EB" w:rsidP="005B5436"/>
    <w:p w14:paraId="59C9FA3F" w14:textId="2C6C1B1C" w:rsidR="00EA45EB" w:rsidRPr="00EE424E" w:rsidRDefault="00EA45EB" w:rsidP="005B5436">
      <w:pPr>
        <w:rPr>
          <w:b/>
        </w:rPr>
      </w:pPr>
      <w:r w:rsidRPr="00EE424E">
        <w:rPr>
          <w:b/>
        </w:rPr>
        <w:t xml:space="preserve">Observation 1, UE will report UL traffic information including </w:t>
      </w:r>
      <w:proofErr w:type="spellStart"/>
      <w:r w:rsidRPr="00EE424E">
        <w:rPr>
          <w:b/>
        </w:rPr>
        <w:t>trafficPeriodicity</w:t>
      </w:r>
      <w:proofErr w:type="spellEnd"/>
      <w:r w:rsidRPr="00EE424E">
        <w:rPr>
          <w:b/>
        </w:rPr>
        <w:t xml:space="preserve">, </w:t>
      </w:r>
      <w:proofErr w:type="spellStart"/>
      <w:r w:rsidRPr="00EE424E">
        <w:rPr>
          <w:b/>
        </w:rPr>
        <w:t>burstArrivalTime</w:t>
      </w:r>
      <w:proofErr w:type="spellEnd"/>
      <w:r w:rsidRPr="00EE424E">
        <w:rPr>
          <w:b/>
        </w:rPr>
        <w:t xml:space="preserve">, </w:t>
      </w:r>
      <w:proofErr w:type="spellStart"/>
      <w:r w:rsidRPr="00EE424E">
        <w:rPr>
          <w:b/>
        </w:rPr>
        <w:t>jitterRange</w:t>
      </w:r>
      <w:proofErr w:type="spellEnd"/>
      <w:r w:rsidRPr="00EE424E">
        <w:rPr>
          <w:b/>
        </w:rPr>
        <w:t xml:space="preserve"> and </w:t>
      </w:r>
      <w:proofErr w:type="spellStart"/>
      <w:r w:rsidRPr="00EE424E">
        <w:rPr>
          <w:b/>
        </w:rPr>
        <w:t>pduSetIdentification</w:t>
      </w:r>
      <w:proofErr w:type="spellEnd"/>
      <w:r w:rsidRPr="00EE424E">
        <w:rPr>
          <w:b/>
        </w:rPr>
        <w:t xml:space="preserve"> to </w:t>
      </w:r>
      <w:proofErr w:type="spellStart"/>
      <w:r w:rsidRPr="00EE424E">
        <w:rPr>
          <w:b/>
        </w:rPr>
        <w:t>gNB</w:t>
      </w:r>
      <w:proofErr w:type="spellEnd"/>
      <w:r w:rsidRPr="00EE424E">
        <w:rPr>
          <w:b/>
        </w:rPr>
        <w:t xml:space="preserve"> via RRC UE assistance information message.</w:t>
      </w:r>
    </w:p>
    <w:p w14:paraId="4A58D564" w14:textId="2D713FAB" w:rsidR="00EA45EB" w:rsidRDefault="00EA45EB" w:rsidP="005B5436">
      <w:pPr>
        <w:rPr>
          <w:b/>
        </w:rPr>
      </w:pPr>
      <w:r w:rsidRPr="00EE424E">
        <w:rPr>
          <w:b/>
        </w:rPr>
        <w:t xml:space="preserve">Observation 2, similar to the information from </w:t>
      </w:r>
      <w:r w:rsidR="00EE424E" w:rsidRPr="00EE424E">
        <w:rPr>
          <w:b/>
        </w:rPr>
        <w:t xml:space="preserve">core network, </w:t>
      </w:r>
      <w:r w:rsidRPr="00EE424E">
        <w:rPr>
          <w:b/>
        </w:rPr>
        <w:t xml:space="preserve">the </w:t>
      </w:r>
      <w:proofErr w:type="spellStart"/>
      <w:r w:rsidRPr="00EE424E">
        <w:rPr>
          <w:b/>
        </w:rPr>
        <w:t>trafficPeriodicity</w:t>
      </w:r>
      <w:proofErr w:type="spellEnd"/>
      <w:r w:rsidRPr="00EE424E">
        <w:rPr>
          <w:b/>
        </w:rPr>
        <w:t xml:space="preserve">, </w:t>
      </w:r>
      <w:proofErr w:type="spellStart"/>
      <w:r w:rsidRPr="00EE424E">
        <w:rPr>
          <w:b/>
        </w:rPr>
        <w:t>burstArrivalTime</w:t>
      </w:r>
      <w:proofErr w:type="spellEnd"/>
      <w:r w:rsidRPr="00EE424E">
        <w:rPr>
          <w:b/>
        </w:rPr>
        <w:t xml:space="preserve">, </w:t>
      </w:r>
      <w:proofErr w:type="spellStart"/>
      <w:r w:rsidRPr="00EE424E">
        <w:rPr>
          <w:b/>
        </w:rPr>
        <w:t>jitterRange</w:t>
      </w:r>
      <w:proofErr w:type="spellEnd"/>
      <w:r w:rsidRPr="00EE424E">
        <w:rPr>
          <w:b/>
        </w:rPr>
        <w:t xml:space="preserve"> should be provided to </w:t>
      </w:r>
      <w:proofErr w:type="spellStart"/>
      <w:r w:rsidRPr="00EE424E">
        <w:rPr>
          <w:b/>
        </w:rPr>
        <w:t>gNB</w:t>
      </w:r>
      <w:proofErr w:type="spellEnd"/>
      <w:r w:rsidRPr="00EE424E">
        <w:rPr>
          <w:b/>
        </w:rPr>
        <w:t xml:space="preserve">-DU and </w:t>
      </w:r>
      <w:proofErr w:type="spellStart"/>
      <w:r w:rsidRPr="00EE424E">
        <w:rPr>
          <w:b/>
        </w:rPr>
        <w:t>gNB</w:t>
      </w:r>
      <w:proofErr w:type="spellEnd"/>
      <w:r w:rsidRPr="00EE424E">
        <w:rPr>
          <w:b/>
        </w:rPr>
        <w:t>-CU-UP</w:t>
      </w:r>
      <w:r w:rsidR="00EE424E" w:rsidRPr="00EE424E">
        <w:rPr>
          <w:b/>
        </w:rPr>
        <w:t>.</w:t>
      </w:r>
    </w:p>
    <w:p w14:paraId="6CA44847" w14:textId="23BA941E" w:rsidR="00476911" w:rsidRPr="00EE424E" w:rsidRDefault="00476911" w:rsidP="005B5436">
      <w:pPr>
        <w:rPr>
          <w:b/>
        </w:rPr>
      </w:pPr>
      <w:r>
        <w:rPr>
          <w:b/>
        </w:rPr>
        <w:t xml:space="preserve">Observation 3, </w:t>
      </w:r>
      <w:r w:rsidR="003749EB">
        <w:rPr>
          <w:b/>
        </w:rPr>
        <w:t xml:space="preserve">it’s </w:t>
      </w:r>
      <w:r w:rsidR="003749EB" w:rsidRPr="003749EB">
        <w:rPr>
          <w:b/>
        </w:rPr>
        <w:t xml:space="preserve">up to </w:t>
      </w:r>
      <w:proofErr w:type="spellStart"/>
      <w:r w:rsidR="003749EB" w:rsidRPr="003749EB">
        <w:rPr>
          <w:b/>
        </w:rPr>
        <w:t>gNB</w:t>
      </w:r>
      <w:proofErr w:type="spellEnd"/>
      <w:r w:rsidR="003749EB" w:rsidRPr="003749EB">
        <w:rPr>
          <w:b/>
        </w:rPr>
        <w:t xml:space="preserve">-DU or </w:t>
      </w:r>
      <w:proofErr w:type="spellStart"/>
      <w:r w:rsidR="003749EB" w:rsidRPr="003749EB">
        <w:rPr>
          <w:b/>
        </w:rPr>
        <w:t>gNB</w:t>
      </w:r>
      <w:proofErr w:type="spellEnd"/>
      <w:r w:rsidR="003749EB" w:rsidRPr="003749EB">
        <w:rPr>
          <w:b/>
        </w:rPr>
        <w:t xml:space="preserve">-CU-UP’s implementation to how to use </w:t>
      </w:r>
      <w:r w:rsidR="003749EB">
        <w:rPr>
          <w:b/>
        </w:rPr>
        <w:t xml:space="preserve">the UL </w:t>
      </w:r>
      <w:r w:rsidR="003749EB" w:rsidRPr="00EE424E">
        <w:rPr>
          <w:b/>
        </w:rPr>
        <w:t>Periodicity</w:t>
      </w:r>
      <w:r w:rsidR="003749EB" w:rsidRPr="003749EB">
        <w:rPr>
          <w:b/>
        </w:rPr>
        <w:t xml:space="preserve"> </w:t>
      </w:r>
      <w:r w:rsidR="003749EB">
        <w:rPr>
          <w:b/>
        </w:rPr>
        <w:t xml:space="preserve">from UE and Core network if both of them are </w:t>
      </w:r>
      <w:r w:rsidR="003749EB" w:rsidRPr="003749EB">
        <w:rPr>
          <w:b/>
        </w:rPr>
        <w:t>received</w:t>
      </w:r>
      <w:r w:rsidR="003749EB">
        <w:rPr>
          <w:b/>
        </w:rPr>
        <w:t>.</w:t>
      </w:r>
    </w:p>
    <w:p w14:paraId="4023DBC3" w14:textId="1AD275B6" w:rsidR="00EE424E" w:rsidRPr="00EE424E" w:rsidRDefault="00EE424E" w:rsidP="005B5436">
      <w:pPr>
        <w:rPr>
          <w:b/>
        </w:rPr>
      </w:pPr>
      <w:r w:rsidRPr="00EE424E">
        <w:rPr>
          <w:b/>
        </w:rPr>
        <w:t xml:space="preserve">Observation </w:t>
      </w:r>
      <w:r w:rsidR="009850F7">
        <w:rPr>
          <w:b/>
        </w:rPr>
        <w:t>4</w:t>
      </w:r>
      <w:r w:rsidRPr="00EE424E">
        <w:rPr>
          <w:b/>
        </w:rPr>
        <w:t xml:space="preserve">, the </w:t>
      </w:r>
      <w:proofErr w:type="spellStart"/>
      <w:r w:rsidRPr="00EE424E">
        <w:rPr>
          <w:b/>
        </w:rPr>
        <w:t>pduSetIdentification</w:t>
      </w:r>
      <w:proofErr w:type="spellEnd"/>
      <w:r w:rsidRPr="00EE424E">
        <w:rPr>
          <w:b/>
        </w:rPr>
        <w:t xml:space="preserve"> should be provided to </w:t>
      </w:r>
      <w:proofErr w:type="spellStart"/>
      <w:r w:rsidRPr="00EE424E">
        <w:rPr>
          <w:b/>
        </w:rPr>
        <w:t>gNB</w:t>
      </w:r>
      <w:proofErr w:type="spellEnd"/>
      <w:r w:rsidRPr="00EE424E">
        <w:rPr>
          <w:b/>
        </w:rPr>
        <w:t>-DU for PSI-based activation and deactivation.</w:t>
      </w:r>
    </w:p>
    <w:p w14:paraId="1FF80B36" w14:textId="67933878" w:rsidR="00EA45EB" w:rsidRDefault="00EA45EB" w:rsidP="005B5436">
      <w:r>
        <w:t xml:space="preserve">If RAN3 agrees </w:t>
      </w:r>
      <w:r w:rsidR="00EE424E">
        <w:t xml:space="preserve">that </w:t>
      </w:r>
      <w:proofErr w:type="spellStart"/>
      <w:r w:rsidR="00EE424E">
        <w:t>gNB</w:t>
      </w:r>
      <w:proofErr w:type="spellEnd"/>
      <w:r w:rsidR="00EE424E">
        <w:t xml:space="preserve">-DU and </w:t>
      </w:r>
      <w:proofErr w:type="spellStart"/>
      <w:r w:rsidR="00EE424E">
        <w:t>gNB</w:t>
      </w:r>
      <w:proofErr w:type="spellEnd"/>
      <w:r w:rsidR="00EE424E">
        <w:t>-CU-UP should be aware of</w:t>
      </w:r>
      <w:r w:rsidR="00EE424E" w:rsidRPr="00EE424E">
        <w:t xml:space="preserve"> </w:t>
      </w:r>
      <w:r w:rsidR="00EE424E">
        <w:t>the above UL traffic information, RAN3 needs to discuss the signalling design.</w:t>
      </w:r>
    </w:p>
    <w:p w14:paraId="67F8F9D6" w14:textId="45AFB66E" w:rsidR="00EE424E" w:rsidRDefault="00EE424E" w:rsidP="005B5436">
      <w:r>
        <w:rPr>
          <w:noProof/>
        </w:rPr>
        <mc:AlternateContent>
          <mc:Choice Requires="wps">
            <w:drawing>
              <wp:anchor distT="0" distB="0" distL="114300" distR="114300" simplePos="0" relativeHeight="251661312" behindDoc="0" locked="0" layoutInCell="1" allowOverlap="1" wp14:anchorId="3CB0960D" wp14:editId="0AB6C649">
                <wp:simplePos x="0" y="0"/>
                <wp:positionH relativeFrom="column">
                  <wp:posOffset>13335</wp:posOffset>
                </wp:positionH>
                <wp:positionV relativeFrom="paragraph">
                  <wp:posOffset>586740</wp:posOffset>
                </wp:positionV>
                <wp:extent cx="5926455" cy="737870"/>
                <wp:effectExtent l="0" t="0" r="17145" b="24130"/>
                <wp:wrapTopAndBottom/>
                <wp:docPr id="3" name="文本框 3"/>
                <wp:cNvGraphicFramePr/>
                <a:graphic xmlns:a="http://schemas.openxmlformats.org/drawingml/2006/main">
                  <a:graphicData uri="http://schemas.microsoft.com/office/word/2010/wordprocessingShape">
                    <wps:wsp>
                      <wps:cNvSpPr txBox="1"/>
                      <wps:spPr>
                        <a:xfrm>
                          <a:off x="0" y="0"/>
                          <a:ext cx="5926455" cy="737870"/>
                        </a:xfrm>
                        <a:prstGeom prst="rect">
                          <a:avLst/>
                        </a:prstGeom>
                        <a:solidFill>
                          <a:schemeClr val="lt1"/>
                        </a:solidFill>
                        <a:ln w="6350">
                          <a:solidFill>
                            <a:prstClr val="black"/>
                          </a:solidFill>
                        </a:ln>
                      </wps:spPr>
                      <wps:txbx>
                        <w:txbxContent>
                          <w:p w14:paraId="376D4AD5" w14:textId="6E28986E" w:rsidR="009850F7" w:rsidRDefault="009850F7">
                            <w:r w:rsidRPr="00EA5FA7">
                              <w:t xml:space="preserve">The </w:t>
                            </w:r>
                            <w:bookmarkStart w:id="3" w:name="_Hlk149808220"/>
                            <w:r w:rsidRPr="00EA5FA7">
                              <w:rPr>
                                <w:i/>
                              </w:rPr>
                              <w:t>UEAssistanceInformation</w:t>
                            </w:r>
                            <w:r w:rsidRPr="00EA5FA7">
                              <w:t xml:space="preserve"> IE </w:t>
                            </w:r>
                            <w:bookmarkEnd w:id="3"/>
                            <w:r w:rsidRPr="00EA5FA7">
                              <w:t xml:space="preserve">shall be included in </w:t>
                            </w:r>
                            <w:bookmarkStart w:id="4" w:name="_Hlk149808250"/>
                            <w:r w:rsidRPr="00EA5FA7">
                              <w:rPr>
                                <w:i/>
                              </w:rPr>
                              <w:t>CU to DU RRC Information</w:t>
                            </w:r>
                            <w:r w:rsidRPr="00EA5FA7">
                              <w:t xml:space="preserve"> IE </w:t>
                            </w:r>
                            <w:bookmarkEnd w:id="4"/>
                            <w:r w:rsidRPr="00EA5FA7">
                              <w:t xml:space="preserve">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CB0960D" id="_x0000_t202" coordsize="21600,21600" o:spt="202" path="m,l,21600r21600,l21600,xe">
                <v:stroke joinstyle="miter"/>
                <v:path gradientshapeok="t" o:connecttype="rect"/>
              </v:shapetype>
              <v:shape id="文本框 3" o:spid="_x0000_s1026" type="#_x0000_t202" style="position:absolute;margin-left:1.05pt;margin-top:46.2pt;width:466.65pt;height:58.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" fillcolor="white [3201]" strokeweight=".5pt">
                <v:textbox>
                  <w:txbxContent>
                    <w:p w14:paraId="376D4AD5" w14:textId="6E28986E" w:rsidR="009850F7" w:rsidRDefault="009850F7">
                      <w:r w:rsidRPr="00EA5FA7">
                        <w:t xml:space="preserve">The </w:t>
                      </w:r>
                      <w:bookmarkStart w:id="5" w:name="_Hlk149808220"/>
                      <w:r w:rsidRPr="00EA5FA7">
                        <w:rPr>
                          <w:i/>
                        </w:rPr>
                        <w:t>UEAssistanceInformation</w:t>
                      </w:r>
                      <w:r w:rsidRPr="00EA5FA7">
                        <w:t xml:space="preserve"> IE </w:t>
                      </w:r>
                      <w:bookmarkEnd w:id="5"/>
                      <w:r w:rsidRPr="00EA5FA7">
                        <w:t xml:space="preserve">shall be included in </w:t>
                      </w:r>
                      <w:bookmarkStart w:id="6" w:name="_Hlk149808250"/>
                      <w:r w:rsidRPr="00EA5FA7">
                        <w:rPr>
                          <w:i/>
                        </w:rPr>
                        <w:t>CU to DU RRC Information</w:t>
                      </w:r>
                      <w:r w:rsidRPr="00EA5FA7">
                        <w:t xml:space="preserve"> IE </w:t>
                      </w:r>
                      <w:bookmarkEnd w:id="6"/>
                      <w:r w:rsidRPr="00EA5FA7">
                        <w:t xml:space="preserve">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txbxContent>
                </v:textbox>
                <w10:wrap type="topAndBottom"/>
              </v:shape>
            </w:pict>
          </mc:Fallback>
        </mc:AlternateContent>
      </w:r>
      <w:r>
        <w:t xml:space="preserve">In F1AP specification, </w:t>
      </w:r>
      <w:proofErr w:type="spellStart"/>
      <w:r w:rsidRPr="00EA5FA7">
        <w:rPr>
          <w:i/>
        </w:rPr>
        <w:t>UEAssistanceInformation</w:t>
      </w:r>
      <w:proofErr w:type="spellEnd"/>
      <w:r w:rsidRPr="00EA5FA7">
        <w:t xml:space="preserve"> IE</w:t>
      </w:r>
      <w:r>
        <w:t xml:space="preserve"> is already introduced in </w:t>
      </w:r>
      <w:r w:rsidRPr="00EA5FA7">
        <w:rPr>
          <w:i/>
        </w:rPr>
        <w:t>CU to DU RRC Information</w:t>
      </w:r>
      <w:r w:rsidRPr="00EA5FA7">
        <w:t xml:space="preserve"> IE</w:t>
      </w:r>
      <w:r>
        <w:t>, we think it is possible to re-use</w:t>
      </w:r>
      <w:r w:rsidR="009850F7">
        <w:t xml:space="preserve"> it </w:t>
      </w:r>
      <w:r>
        <w:t xml:space="preserve">for UL traffic information. But the current procedural text as below, needs to be updated to reflect the </w:t>
      </w:r>
      <w:proofErr w:type="spellStart"/>
      <w:r>
        <w:t>gNB</w:t>
      </w:r>
      <w:proofErr w:type="spellEnd"/>
      <w:r>
        <w:t xml:space="preserve">-DU behaviour for XR services. </w:t>
      </w:r>
    </w:p>
    <w:p w14:paraId="3181EDAC" w14:textId="00F67A19" w:rsidR="00FF1928" w:rsidRDefault="009850F7" w:rsidP="005B5436">
      <w:r>
        <w:rPr>
          <w:noProof/>
        </w:rPr>
        <mc:AlternateContent>
          <mc:Choice Requires="wps">
            <w:drawing>
              <wp:anchor distT="0" distB="0" distL="114300" distR="114300" simplePos="0" relativeHeight="251663360" behindDoc="0" locked="0" layoutInCell="1" allowOverlap="1" wp14:anchorId="500D8C09" wp14:editId="193ABE7F">
                <wp:simplePos x="0" y="0"/>
                <wp:positionH relativeFrom="column">
                  <wp:posOffset>12765</wp:posOffset>
                </wp:positionH>
                <wp:positionV relativeFrom="paragraph">
                  <wp:posOffset>1055370</wp:posOffset>
                </wp:positionV>
                <wp:extent cx="5926455" cy="826135"/>
                <wp:effectExtent l="0" t="0" r="17145" b="12065"/>
                <wp:wrapTopAndBottom/>
                <wp:docPr id="4" name="文本框 4"/>
                <wp:cNvGraphicFramePr/>
                <a:graphic xmlns:a="http://schemas.openxmlformats.org/drawingml/2006/main">
                  <a:graphicData uri="http://schemas.microsoft.com/office/word/2010/wordprocessingShape">
                    <wps:wsp>
                      <wps:cNvSpPr txBox="1"/>
                      <wps:spPr>
                        <a:xfrm>
                          <a:off x="0" y="0"/>
                          <a:ext cx="5926455" cy="826135"/>
                        </a:xfrm>
                        <a:prstGeom prst="rect">
                          <a:avLst/>
                        </a:prstGeom>
                        <a:solidFill>
                          <a:schemeClr val="lt1"/>
                        </a:solidFill>
                        <a:ln w="6350">
                          <a:solidFill>
                            <a:prstClr val="black"/>
                          </a:solidFill>
                        </a:ln>
                      </wps:spPr>
                      <wps:txbx>
                        <w:txbxContent>
                          <w:p w14:paraId="3A6F09B5" w14:textId="53F62258" w:rsidR="009850F7" w:rsidRDefault="009850F7" w:rsidP="00FF1928">
                            <w:pPr>
                              <w:rPr>
                                <w:ins w:id="7" w:author="Xiaomi-Lisi" w:date="2023-11-02T09:11:00Z"/>
                              </w:rPr>
                            </w:pPr>
                            <w:ins w:id="8" w:author="Xiaomi-Lisi" w:date="2023-11-02T09:11:00Z">
                              <w:r>
                                <w:t>For XR services related</w:t>
                              </w:r>
                            </w:ins>
                            <w:ins w:id="9" w:author="Xiaomi-Lisi" w:date="2023-11-02T09:15:00Z">
                              <w:r w:rsidRPr="00FF1928">
                                <w:t xml:space="preserve"> </w:t>
                              </w:r>
                              <w:r>
                                <w:t>operation</w:t>
                              </w:r>
                            </w:ins>
                            <w:ins w:id="10" w:author="Xiaomi-Lisi" w:date="2023-11-02T09:11:00Z">
                              <w:r>
                                <w:t xml:space="preserve">, </w:t>
                              </w:r>
                              <w:r w:rsidRPr="007D6DBD">
                                <w:t xml:space="preserve">the </w:t>
                              </w:r>
                            </w:ins>
                            <w:ins w:id="11" w:author="Xiaomi-Lisi" w:date="2023-11-02T09:12:00Z">
                              <w:r w:rsidRPr="00FF1928">
                                <w:rPr>
                                  <w:i/>
                                </w:rPr>
                                <w:t xml:space="preserve">UEAssistanceInformation </w:t>
                              </w:r>
                            </w:ins>
                            <w:ins w:id="12" w:author="Xiaomi-Lisi" w:date="2023-11-02T09:11:00Z">
                              <w:r w:rsidRPr="007D6DBD">
                                <w:t xml:space="preserve">IE shall be included in the </w:t>
                              </w:r>
                              <w:r w:rsidRPr="00AA1BAE">
                                <w:rPr>
                                  <w:i/>
                                </w:rPr>
                                <w:t>CU to DU RRC Information</w:t>
                              </w:r>
                              <w:r>
                                <w:t xml:space="preserve"> IE if the gNB-CU receives </w:t>
                              </w:r>
                            </w:ins>
                            <w:ins w:id="13" w:author="Xiaomi-Lisi" w:date="2023-11-02T09:12:00Z">
                              <w:r>
                                <w:t xml:space="preserve">UL traffic </w:t>
                              </w:r>
                            </w:ins>
                            <w:ins w:id="14" w:author="Xiaomi-Lisi" w:date="2023-11-02T09:11:00Z">
                              <w:r>
                                <w:t>i</w:t>
                              </w:r>
                              <w:r w:rsidRPr="005C7C8F">
                                <w:t>nformation</w:t>
                              </w:r>
                              <w:r>
                                <w:t xml:space="preserve"> from UE</w:t>
                              </w:r>
                              <w:r w:rsidRPr="007D6DBD">
                                <w:t xml:space="preserve">. If the </w:t>
                              </w:r>
                            </w:ins>
                            <w:ins w:id="15" w:author="Xiaomi-Lisi" w:date="2023-11-02T09:12:00Z">
                              <w:r w:rsidRPr="00FF1928">
                                <w:rPr>
                                  <w:i/>
                                </w:rPr>
                                <w:t xml:space="preserve">UEAssistanceInformation </w:t>
                              </w:r>
                            </w:ins>
                            <w:ins w:id="16" w:author="Xiaomi-Lisi" w:date="2023-11-02T09:11:00Z">
                              <w:r w:rsidRPr="007D6DBD">
                                <w:t xml:space="preserve">IE is </w:t>
                              </w:r>
                            </w:ins>
                            <w:ins w:id="17" w:author="Xiaomi-Lisi" w:date="2023-11-02T09:13:00Z">
                              <w:r w:rsidRPr="00EA5FA7">
                                <w:t xml:space="preserve">included in the </w:t>
                              </w:r>
                              <w:r w:rsidRPr="00EA5FA7">
                                <w:rPr>
                                  <w:i/>
                                </w:rPr>
                                <w:t>CU to DU RRC Information</w:t>
                              </w:r>
                              <w:r w:rsidRPr="00EA5FA7">
                                <w:t xml:space="preserve"> IE in the UE CONTEXT SETUP REQUEST message</w:t>
                              </w:r>
                            </w:ins>
                            <w:ins w:id="18" w:author="Xiaomi-Lisi" w:date="2023-11-02T09:11:00Z">
                              <w:r w:rsidRPr="007D6DBD">
                                <w:t>, the gNB-DU shall</w:t>
                              </w:r>
                            </w:ins>
                            <w:ins w:id="19" w:author="Xiaomi-Lisi" w:date="2023-11-02T09:13:00Z">
                              <w:r>
                                <w:t>, if supported, use it for power saving configuration</w:t>
                              </w:r>
                            </w:ins>
                            <w:r>
                              <w:t xml:space="preserve"> </w:t>
                            </w:r>
                            <w:ins w:id="20" w:author="Xiaomi-Lisi" w:date="2023-11-02T09:15:00Z">
                              <w:r>
                                <w:t xml:space="preserve">and </w:t>
                              </w:r>
                            </w:ins>
                            <w:ins w:id="21" w:author="Xiaomi-Lisi" w:date="2023-11-02T09:13:00Z">
                              <w:r>
                                <w:t xml:space="preserve">the PSI-based discard </w:t>
                              </w:r>
                            </w:ins>
                            <w:ins w:id="22" w:author="Xiaomi-Lisi" w:date="2023-11-02T09:15:00Z">
                              <w:r>
                                <w:t xml:space="preserve">activation or deactivation for the </w:t>
                              </w:r>
                            </w:ins>
                            <w:ins w:id="23" w:author="Xiaomi-Lisi" w:date="2023-11-02T09:13:00Z">
                              <w:r>
                                <w:t>U</w:t>
                              </w:r>
                            </w:ins>
                            <w:ins w:id="24" w:author="Xiaomi-Lisi" w:date="2023-11-02T09:15:00Z">
                              <w:r>
                                <w:t>E</w:t>
                              </w:r>
                            </w:ins>
                            <w:ins w:id="25" w:author="Xiaomi-Lisi" w:date="2023-11-02T09:14:00Z">
                              <w:r>
                                <w:t>.</w:t>
                              </w:r>
                            </w:ins>
                          </w:p>
                          <w:p w14:paraId="1714BDDD" w14:textId="77777777" w:rsidR="009850F7" w:rsidRDefault="009850F7" w:rsidP="00FF19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0D8C09" id="文本框 4" o:spid="_x0000_s1027" type="#_x0000_t202" style="position:absolute;margin-left:1pt;margin-top:83.1pt;width:466.65pt;height:65.0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" fillcolor="white [3201]" strokeweight=".5pt">
                <v:textbox>
                  <w:txbxContent>
                    <w:p w14:paraId="3A6F09B5" w14:textId="53F62258" w:rsidR="009850F7" w:rsidRDefault="009850F7" w:rsidP="00FF1928">
                      <w:pPr>
                        <w:rPr>
                          <w:ins w:id="26" w:author="Xiaomi-Lisi" w:date="2023-11-02T09:11:00Z"/>
                        </w:rPr>
                      </w:pPr>
                      <w:ins w:id="27" w:author="Xiaomi-Lisi" w:date="2023-11-02T09:11:00Z">
                        <w:r>
                          <w:t>For XR services related</w:t>
                        </w:r>
                      </w:ins>
                      <w:ins w:id="28" w:author="Xiaomi-Lisi" w:date="2023-11-02T09:15:00Z">
                        <w:r w:rsidRPr="00FF1928">
                          <w:t xml:space="preserve"> </w:t>
                        </w:r>
                        <w:r>
                          <w:t>operation</w:t>
                        </w:r>
                      </w:ins>
                      <w:ins w:id="29" w:author="Xiaomi-Lisi" w:date="2023-11-02T09:11:00Z">
                        <w:r>
                          <w:t xml:space="preserve">, </w:t>
                        </w:r>
                        <w:r w:rsidRPr="007D6DBD">
                          <w:t xml:space="preserve">the </w:t>
                        </w:r>
                      </w:ins>
                      <w:ins w:id="30" w:author="Xiaomi-Lisi" w:date="2023-11-02T09:12:00Z">
                        <w:r w:rsidRPr="00FF1928">
                          <w:rPr>
                            <w:i/>
                          </w:rPr>
                          <w:t xml:space="preserve">UEAssistanceInformation </w:t>
                        </w:r>
                      </w:ins>
                      <w:ins w:id="31" w:author="Xiaomi-Lisi" w:date="2023-11-02T09:11:00Z">
                        <w:r w:rsidRPr="007D6DBD">
                          <w:t xml:space="preserve">IE shall be included in the </w:t>
                        </w:r>
                        <w:r w:rsidRPr="00AA1BAE">
                          <w:rPr>
                            <w:i/>
                          </w:rPr>
                          <w:t>CU to DU RRC Information</w:t>
                        </w:r>
                        <w:r>
                          <w:t xml:space="preserve"> IE if the gNB-CU receives </w:t>
                        </w:r>
                      </w:ins>
                      <w:ins w:id="32" w:author="Xiaomi-Lisi" w:date="2023-11-02T09:12:00Z">
                        <w:r>
                          <w:t xml:space="preserve">UL traffic </w:t>
                        </w:r>
                      </w:ins>
                      <w:ins w:id="33" w:author="Xiaomi-Lisi" w:date="2023-11-02T09:11:00Z">
                        <w:r>
                          <w:t>i</w:t>
                        </w:r>
                        <w:r w:rsidRPr="005C7C8F">
                          <w:t>nformation</w:t>
                        </w:r>
                        <w:r>
                          <w:t xml:space="preserve"> from UE</w:t>
                        </w:r>
                        <w:r w:rsidRPr="007D6DBD">
                          <w:t xml:space="preserve">. If the </w:t>
                        </w:r>
                      </w:ins>
                      <w:ins w:id="34" w:author="Xiaomi-Lisi" w:date="2023-11-02T09:12:00Z">
                        <w:r w:rsidRPr="00FF1928">
                          <w:rPr>
                            <w:i/>
                          </w:rPr>
                          <w:t xml:space="preserve">UEAssistanceInformation </w:t>
                        </w:r>
                      </w:ins>
                      <w:ins w:id="35" w:author="Xiaomi-Lisi" w:date="2023-11-02T09:11:00Z">
                        <w:r w:rsidRPr="007D6DBD">
                          <w:t xml:space="preserve">IE is </w:t>
                        </w:r>
                      </w:ins>
                      <w:ins w:id="36" w:author="Xiaomi-Lisi" w:date="2023-11-02T09:13:00Z">
                        <w:r w:rsidRPr="00EA5FA7">
                          <w:t xml:space="preserve">included in the </w:t>
                        </w:r>
                        <w:r w:rsidRPr="00EA5FA7">
                          <w:rPr>
                            <w:i/>
                          </w:rPr>
                          <w:t>CU to DU RRC Information</w:t>
                        </w:r>
                        <w:r w:rsidRPr="00EA5FA7">
                          <w:t xml:space="preserve"> IE in the UE CONTEXT SETUP REQUEST message</w:t>
                        </w:r>
                      </w:ins>
                      <w:ins w:id="37" w:author="Xiaomi-Lisi" w:date="2023-11-02T09:11:00Z">
                        <w:r w:rsidRPr="007D6DBD">
                          <w:t>, the gNB-DU shall</w:t>
                        </w:r>
                      </w:ins>
                      <w:ins w:id="38" w:author="Xiaomi-Lisi" w:date="2023-11-02T09:13:00Z">
                        <w:r>
                          <w:t>, if supported, use it for power saving configuration</w:t>
                        </w:r>
                      </w:ins>
                      <w:r>
                        <w:t xml:space="preserve"> </w:t>
                      </w:r>
                      <w:ins w:id="39" w:author="Xiaomi-Lisi" w:date="2023-11-02T09:15:00Z">
                        <w:r>
                          <w:t xml:space="preserve">and </w:t>
                        </w:r>
                      </w:ins>
                      <w:ins w:id="40" w:author="Xiaomi-Lisi" w:date="2023-11-02T09:13:00Z">
                        <w:r>
                          <w:t xml:space="preserve">the PSI-based discard </w:t>
                        </w:r>
                      </w:ins>
                      <w:ins w:id="41" w:author="Xiaomi-Lisi" w:date="2023-11-02T09:15:00Z">
                        <w:r>
                          <w:t xml:space="preserve">activation or deactivation for the </w:t>
                        </w:r>
                      </w:ins>
                      <w:ins w:id="42" w:author="Xiaomi-Lisi" w:date="2023-11-02T09:13:00Z">
                        <w:r>
                          <w:t>U</w:t>
                        </w:r>
                      </w:ins>
                      <w:ins w:id="43" w:author="Xiaomi-Lisi" w:date="2023-11-02T09:15:00Z">
                        <w:r>
                          <w:t>E</w:t>
                        </w:r>
                      </w:ins>
                      <w:ins w:id="44" w:author="Xiaomi-Lisi" w:date="2023-11-02T09:14:00Z">
                        <w:r>
                          <w:t>.</w:t>
                        </w:r>
                      </w:ins>
                    </w:p>
                    <w:p w14:paraId="1714BDDD" w14:textId="77777777" w:rsidR="009850F7" w:rsidRDefault="009850F7" w:rsidP="00FF1928"/>
                  </w:txbxContent>
                </v:textbox>
                <w10:wrap type="topAndBottom"/>
              </v:shape>
            </w:pict>
          </mc:Fallback>
        </mc:AlternateContent>
      </w:r>
      <w:r w:rsidR="00EE424E">
        <w:t xml:space="preserve">The following text may be used to reflect the </w:t>
      </w:r>
      <w:proofErr w:type="spellStart"/>
      <w:r w:rsidR="00FF1928">
        <w:t>gNB</w:t>
      </w:r>
      <w:proofErr w:type="spellEnd"/>
      <w:r w:rsidR="00FF1928">
        <w:t>-DU</w:t>
      </w:r>
      <w:r w:rsidR="00EE424E">
        <w:t xml:space="preserve"> </w:t>
      </w:r>
      <w:r w:rsidR="00FF1928">
        <w:t>behaviours for XR services.</w:t>
      </w:r>
    </w:p>
    <w:p w14:paraId="6FD0070E" w14:textId="22326B69" w:rsidR="00EE424E" w:rsidRPr="00017B8E" w:rsidRDefault="00EE424E" w:rsidP="005B5436">
      <w:pPr>
        <w:rPr>
          <w:b/>
        </w:rPr>
      </w:pPr>
      <w:r w:rsidRPr="00017B8E">
        <w:rPr>
          <w:b/>
        </w:rPr>
        <w:t>Observation</w:t>
      </w:r>
      <w:r w:rsidR="009850F7">
        <w:rPr>
          <w:b/>
        </w:rPr>
        <w:t xml:space="preserve"> 5</w:t>
      </w:r>
      <w:r w:rsidRPr="00017B8E">
        <w:rPr>
          <w:b/>
        </w:rPr>
        <w:t xml:space="preserve">, the </w:t>
      </w:r>
      <w:proofErr w:type="spellStart"/>
      <w:r w:rsidRPr="00017B8E">
        <w:rPr>
          <w:b/>
          <w:i/>
        </w:rPr>
        <w:t>UEAssistanceInformation</w:t>
      </w:r>
      <w:proofErr w:type="spellEnd"/>
      <w:r w:rsidRPr="00017B8E">
        <w:rPr>
          <w:b/>
        </w:rPr>
        <w:t xml:space="preserve"> IE in F1AP can be re-used for UL traffic information transfer, however, the UL traffic information is not only used for resource configuration, but also used to activate and deactivate the PSI-based discard in UE side. </w:t>
      </w:r>
    </w:p>
    <w:p w14:paraId="11A6EFEB" w14:textId="2B44BA2B" w:rsidR="00EE424E" w:rsidRPr="00017B8E" w:rsidRDefault="00EE424E" w:rsidP="005B5436">
      <w:pPr>
        <w:rPr>
          <w:b/>
        </w:rPr>
      </w:pPr>
      <w:r w:rsidRPr="00017B8E">
        <w:rPr>
          <w:b/>
        </w:rPr>
        <w:t>Proposal</w:t>
      </w:r>
      <w:r w:rsidR="009850F7">
        <w:rPr>
          <w:b/>
        </w:rPr>
        <w:t xml:space="preserve"> 1</w:t>
      </w:r>
      <w:r w:rsidRPr="00017B8E">
        <w:rPr>
          <w:b/>
        </w:rPr>
        <w:t xml:space="preserve">, RAN3 discuss to re-use </w:t>
      </w:r>
      <w:proofErr w:type="spellStart"/>
      <w:r w:rsidRPr="00017B8E">
        <w:rPr>
          <w:b/>
          <w:i/>
        </w:rPr>
        <w:t>UEAssistanceInformation</w:t>
      </w:r>
      <w:proofErr w:type="spellEnd"/>
      <w:r w:rsidRPr="00017B8E">
        <w:rPr>
          <w:b/>
          <w:i/>
        </w:rPr>
        <w:t xml:space="preserve"> </w:t>
      </w:r>
      <w:r w:rsidRPr="00017B8E">
        <w:rPr>
          <w:b/>
        </w:rPr>
        <w:t>with updated procedural text</w:t>
      </w:r>
      <w:r w:rsidR="00D96B7E">
        <w:rPr>
          <w:b/>
        </w:rPr>
        <w:t xml:space="preserve"> captured in the TP for F1AP in Annex A</w:t>
      </w:r>
      <w:r w:rsidRPr="00017B8E">
        <w:rPr>
          <w:b/>
          <w:i/>
        </w:rPr>
        <w:t xml:space="preserve"> </w:t>
      </w:r>
      <w:r w:rsidRPr="00017B8E">
        <w:rPr>
          <w:b/>
        </w:rPr>
        <w:t>or introduce new IEs for</w:t>
      </w:r>
      <w:r w:rsidRPr="00017B8E">
        <w:rPr>
          <w:b/>
          <w:i/>
        </w:rPr>
        <w:t xml:space="preserve"> </w:t>
      </w:r>
      <w:r w:rsidR="00017B8E" w:rsidRPr="00017B8E">
        <w:rPr>
          <w:b/>
        </w:rPr>
        <w:t>UL traffic information.</w:t>
      </w:r>
    </w:p>
    <w:p w14:paraId="0DADCC1F" w14:textId="24525F22" w:rsidR="00C12C17" w:rsidRDefault="00017B8E" w:rsidP="005B5436">
      <w:r>
        <w:t xml:space="preserve">In E1AP specification, </w:t>
      </w:r>
      <w:r w:rsidR="00C12C17">
        <w:t xml:space="preserve">there is no </w:t>
      </w:r>
      <w:proofErr w:type="spellStart"/>
      <w:r w:rsidR="00C12C17" w:rsidRPr="00017B8E">
        <w:t>UEAssistanceInformation</w:t>
      </w:r>
      <w:proofErr w:type="spellEnd"/>
      <w:r w:rsidR="00C12C17">
        <w:t xml:space="preserve"> IE </w:t>
      </w:r>
      <w:r>
        <w:t>currently,</w:t>
      </w:r>
      <w:r w:rsidR="00C12C17">
        <w:t xml:space="preserve"> and for the existing TSC assistance information, the coding of BAT and jitter range may be different for UL and DL, as you can see RAN2 decided to use </w:t>
      </w:r>
      <w:r w:rsidR="00C12C17" w:rsidRPr="00C12C17">
        <w:t xml:space="preserve">choice structure comprising </w:t>
      </w:r>
      <w:proofErr w:type="spellStart"/>
      <w:r w:rsidR="00C12C17" w:rsidRPr="00C12C17">
        <w:t>ReferenceTime</w:t>
      </w:r>
      <w:proofErr w:type="spellEnd"/>
      <w:r w:rsidR="00C12C17" w:rsidRPr="00C12C17">
        <w:t xml:space="preserve"> IE and reference SFN/slot</w:t>
      </w:r>
      <w:r w:rsidR="00C12C17">
        <w:t xml:space="preserve"> for BAT, which is totally different from the coding from core network. Given that the coding and source are different, we think it’s better to use a separate IEs for UL traffic information from UE.</w:t>
      </w:r>
    </w:p>
    <w:p w14:paraId="18A43608" w14:textId="77777777" w:rsidR="00C12C17" w:rsidRPr="002651F9" w:rsidRDefault="00C12C17" w:rsidP="00C12C17">
      <w:pPr>
        <w:pStyle w:val="Doc-text2"/>
        <w:pBdr>
          <w:top w:val="single" w:sz="4" w:space="1" w:color="auto"/>
          <w:left w:val="single" w:sz="4" w:space="4" w:color="auto"/>
          <w:bottom w:val="single" w:sz="4" w:space="1" w:color="auto"/>
          <w:right w:val="single" w:sz="4" w:space="4" w:color="auto"/>
        </w:pBdr>
        <w:rPr>
          <w:b/>
          <w:bCs/>
        </w:rPr>
      </w:pPr>
      <w:r w:rsidRPr="002651F9">
        <w:rPr>
          <w:b/>
          <w:bCs/>
        </w:rPr>
        <w:t>Agreements on XR awareness</w:t>
      </w:r>
    </w:p>
    <w:p w14:paraId="6EB99011" w14:textId="77777777" w:rsidR="00C12C17" w:rsidRDefault="00C12C17" w:rsidP="00C12C17">
      <w:pPr>
        <w:pStyle w:val="Doc-text2"/>
        <w:numPr>
          <w:ilvl w:val="0"/>
          <w:numId w:val="35"/>
        </w:numPr>
        <w:pBdr>
          <w:top w:val="single" w:sz="4" w:space="1" w:color="auto"/>
          <w:left w:val="single" w:sz="4" w:space="4" w:color="auto"/>
          <w:bottom w:val="single" w:sz="4" w:space="1" w:color="auto"/>
          <w:right w:val="single" w:sz="4" w:space="4" w:color="auto"/>
        </w:pBdr>
      </w:pPr>
      <w:r w:rsidRPr="001B7EDE">
        <w:t xml:space="preserve">The definition of the BAT in the field description of the </w:t>
      </w:r>
      <w:proofErr w:type="spellStart"/>
      <w:r w:rsidRPr="001B7EDE">
        <w:t>burstArrivalTime</w:t>
      </w:r>
      <w:proofErr w:type="spellEnd"/>
      <w:r w:rsidRPr="001B7EDE">
        <w:t xml:space="preserve"> should be updated as follows: “indicates the average value of the arrival time of the first packet of the Data Burst”.  </w:t>
      </w:r>
    </w:p>
    <w:p w14:paraId="5FD8E119" w14:textId="77777777" w:rsidR="00C12C17" w:rsidRPr="00C12C17" w:rsidRDefault="00C12C17" w:rsidP="00C12C17">
      <w:pPr>
        <w:pStyle w:val="Doc-text2"/>
        <w:numPr>
          <w:ilvl w:val="0"/>
          <w:numId w:val="35"/>
        </w:numPr>
        <w:pBdr>
          <w:top w:val="single" w:sz="4" w:space="1" w:color="auto"/>
          <w:left w:val="single" w:sz="4" w:space="4" w:color="auto"/>
          <w:bottom w:val="single" w:sz="4" w:space="1" w:color="auto"/>
          <w:right w:val="single" w:sz="4" w:space="4" w:color="auto"/>
        </w:pBdr>
        <w:rPr>
          <w:highlight w:val="yellow"/>
        </w:rPr>
      </w:pPr>
      <w:r w:rsidRPr="00C12C17">
        <w:rPr>
          <w:highlight w:val="yellow"/>
        </w:rPr>
        <w:t xml:space="preserve">A choice structure comprising </w:t>
      </w:r>
      <w:proofErr w:type="spellStart"/>
      <w:r w:rsidRPr="00C12C17">
        <w:rPr>
          <w:highlight w:val="yellow"/>
        </w:rPr>
        <w:t>ReferenceTime</w:t>
      </w:r>
      <w:proofErr w:type="spellEnd"/>
      <w:r w:rsidRPr="00C12C17">
        <w:rPr>
          <w:highlight w:val="yellow"/>
        </w:rPr>
        <w:t xml:space="preserve"> IE and reference SFN/slot is designed for BAT reporting</w:t>
      </w:r>
    </w:p>
    <w:p w14:paraId="60A590A6" w14:textId="77777777" w:rsidR="00C12C17" w:rsidRDefault="00C12C17" w:rsidP="005B5436"/>
    <w:p w14:paraId="6EC107B5" w14:textId="486FAB35" w:rsidR="00017B8E" w:rsidRPr="00476911" w:rsidRDefault="00C12C17" w:rsidP="005B5436">
      <w:pPr>
        <w:rPr>
          <w:b/>
        </w:rPr>
      </w:pPr>
      <w:r w:rsidRPr="00476911">
        <w:rPr>
          <w:b/>
        </w:rPr>
        <w:t>Observation</w:t>
      </w:r>
      <w:r w:rsidR="00D96B7E">
        <w:rPr>
          <w:b/>
        </w:rPr>
        <w:t xml:space="preserve"> 6</w:t>
      </w:r>
      <w:r w:rsidRPr="00476911">
        <w:rPr>
          <w:b/>
        </w:rPr>
        <w:t xml:space="preserve">, there is no </w:t>
      </w:r>
      <w:proofErr w:type="spellStart"/>
      <w:r w:rsidRPr="00476911">
        <w:rPr>
          <w:b/>
        </w:rPr>
        <w:t>UEAssistanceInformation</w:t>
      </w:r>
      <w:proofErr w:type="spellEnd"/>
      <w:r w:rsidRPr="00476911">
        <w:rPr>
          <w:b/>
        </w:rPr>
        <w:t xml:space="preserve"> IE in E1AP, and the coding and source in the existing TSC assistance information is not suitable for UL traffic information. </w:t>
      </w:r>
    </w:p>
    <w:p w14:paraId="69EEE33D" w14:textId="3D2C7C22" w:rsidR="00C12C17" w:rsidRPr="00476911" w:rsidRDefault="00C12C17" w:rsidP="005B5436">
      <w:pPr>
        <w:rPr>
          <w:b/>
        </w:rPr>
      </w:pPr>
      <w:r w:rsidRPr="00476911">
        <w:rPr>
          <w:b/>
        </w:rPr>
        <w:t>Proposal</w:t>
      </w:r>
      <w:r w:rsidR="00D96B7E">
        <w:rPr>
          <w:b/>
        </w:rPr>
        <w:t xml:space="preserve"> 2</w:t>
      </w:r>
      <w:r w:rsidRPr="00476911">
        <w:rPr>
          <w:b/>
        </w:rPr>
        <w:t xml:space="preserve">, it is proposed to introduce a separate UL traffic information </w:t>
      </w:r>
      <w:r w:rsidR="00476911" w:rsidRPr="00476911">
        <w:rPr>
          <w:b/>
        </w:rPr>
        <w:t>over E1AP</w:t>
      </w:r>
      <w:r w:rsidR="00D96B7E">
        <w:rPr>
          <w:b/>
        </w:rPr>
        <w:t xml:space="preserve"> and agreed the TP for E1AP in Annex B</w:t>
      </w:r>
      <w:r w:rsidR="00476911" w:rsidRPr="00476911">
        <w:rPr>
          <w:b/>
        </w:rPr>
        <w:t>.</w:t>
      </w:r>
    </w:p>
    <w:p w14:paraId="11EB2697" w14:textId="71F9BAE5" w:rsidR="003749EB" w:rsidRDefault="003749EB" w:rsidP="003749EB">
      <w:pPr>
        <w:pStyle w:val="21"/>
      </w:pPr>
      <w:r>
        <w:t>2.2</w:t>
      </w:r>
      <w:r>
        <w:tab/>
        <w:t>PDU</w:t>
      </w:r>
      <w:r w:rsidR="00FA5C78">
        <w:t xml:space="preserve"> </w:t>
      </w:r>
      <w:r>
        <w:t xml:space="preserve">set </w:t>
      </w:r>
      <w:r w:rsidR="00083D29">
        <w:t xml:space="preserve">based </w:t>
      </w:r>
      <w:r w:rsidR="00D96B7E">
        <w:t xml:space="preserve">QoS </w:t>
      </w:r>
      <w:r>
        <w:t>handling</w:t>
      </w:r>
      <w:r w:rsidR="009A6BFC">
        <w:t xml:space="preserve"> in NG-RAN</w:t>
      </w:r>
    </w:p>
    <w:p w14:paraId="14C1D453" w14:textId="6C7BDCF4" w:rsidR="007C716B" w:rsidRDefault="00DB6526" w:rsidP="003749EB">
      <w:pPr>
        <w:rPr>
          <w:lang w:eastAsia="zh-CN"/>
        </w:rPr>
      </w:pPr>
      <w:r>
        <w:t xml:space="preserve">According to </w:t>
      </w:r>
      <w:r w:rsidR="009A6BFC">
        <w:t xml:space="preserve">current discussion, </w:t>
      </w:r>
      <w:r>
        <w:t xml:space="preserve">the core network </w:t>
      </w:r>
      <w:r w:rsidR="009A6BFC">
        <w:t>may</w:t>
      </w:r>
      <w:r>
        <w:t xml:space="preserve"> send the PDU set QoS parameters to the NG-RAN node, </w:t>
      </w:r>
      <w:r w:rsidR="009A6BFC">
        <w:t>it’s kind of request from core network to ask NG-RAN node to start PDU set-based handling</w:t>
      </w:r>
      <w:r w:rsidR="0002305F">
        <w:t xml:space="preserve">. In our view, even though NG-RAN node supports the feature of PDU set-based handling, it does not mean NG-RAN node </w:t>
      </w:r>
      <w:r w:rsidR="00405B4C">
        <w:t>need to</w:t>
      </w:r>
      <w:r w:rsidR="0002305F">
        <w:t xml:space="preserve"> accept all the request from core network</w:t>
      </w:r>
      <w:r w:rsidR="00405B4C" w:rsidRPr="00405B4C">
        <w:t xml:space="preserve"> </w:t>
      </w:r>
      <w:r w:rsidR="00405B4C">
        <w:t>for all the UEs</w:t>
      </w:r>
      <w:r w:rsidR="0002305F">
        <w:t xml:space="preserve">, NG-RAN node can decide whether to </w:t>
      </w:r>
      <w:r w:rsidR="007C716B">
        <w:t xml:space="preserve">accept the PDU set </w:t>
      </w:r>
      <w:r w:rsidR="00D96B7E">
        <w:t xml:space="preserve">based QoS </w:t>
      </w:r>
      <w:r w:rsidR="007C716B">
        <w:t>handling</w:t>
      </w:r>
      <w:r w:rsidR="0002305F">
        <w:t xml:space="preserve"> for each requested QoS flow, based on the NG-RAN node’s situation, e.g.</w:t>
      </w:r>
      <w:r w:rsidR="00405B4C">
        <w:t xml:space="preserve"> UE priority, </w:t>
      </w:r>
      <w:r w:rsidR="0002305F">
        <w:t xml:space="preserve">processing load, </w:t>
      </w:r>
      <w:r w:rsidR="0002305F" w:rsidRPr="0002305F">
        <w:t>energy consumption</w:t>
      </w:r>
      <w:r w:rsidR="007C716B">
        <w:rPr>
          <w:lang w:eastAsia="zh-CN"/>
        </w:rPr>
        <w:t>.</w:t>
      </w:r>
    </w:p>
    <w:p w14:paraId="74F58398" w14:textId="3F4B1FDF" w:rsidR="009A6BFC" w:rsidRDefault="007C716B" w:rsidP="003749EB">
      <w:pPr>
        <w:rPr>
          <w:lang w:eastAsia="zh-CN"/>
        </w:rPr>
      </w:pPr>
      <w:r>
        <w:rPr>
          <w:lang w:eastAsia="zh-CN"/>
        </w:rPr>
        <w:t>With the above understanding, it is proposed that the NG-RAN node should notify the core network the QoS flows that is not accepted for PDU</w:t>
      </w:r>
      <w:r w:rsidR="0002305F">
        <w:rPr>
          <w:lang w:eastAsia="zh-CN"/>
        </w:rPr>
        <w:t xml:space="preserve"> </w:t>
      </w:r>
      <w:r>
        <w:rPr>
          <w:lang w:eastAsia="zh-CN"/>
        </w:rPr>
        <w:t xml:space="preserve">set </w:t>
      </w:r>
      <w:r w:rsidR="00D96B7E">
        <w:rPr>
          <w:lang w:eastAsia="zh-CN"/>
        </w:rPr>
        <w:t xml:space="preserve">QoS </w:t>
      </w:r>
      <w:r>
        <w:rPr>
          <w:lang w:eastAsia="zh-CN"/>
        </w:rPr>
        <w:t xml:space="preserve">handling in the response message, we think the existing </w:t>
      </w:r>
      <w:r w:rsidRPr="001D2E49">
        <w:rPr>
          <w:rFonts w:hint="eastAsia"/>
        </w:rPr>
        <w:t xml:space="preserve">QoS Flow </w:t>
      </w:r>
      <w:r w:rsidRPr="001D2E49">
        <w:t xml:space="preserve">List with </w:t>
      </w:r>
      <w:proofErr w:type="gramStart"/>
      <w:r w:rsidRPr="001D2E49">
        <w:t>Cause</w:t>
      </w:r>
      <w:proofErr w:type="gramEnd"/>
      <w:r>
        <w:t xml:space="preserve"> IE can be re-used </w:t>
      </w:r>
      <w:r w:rsidR="00FA5C78">
        <w:t>by</w:t>
      </w:r>
      <w:r>
        <w:t xml:space="preserve"> adding the PDU set </w:t>
      </w:r>
      <w:r w:rsidR="00D96B7E">
        <w:t xml:space="preserve">based QoS </w:t>
      </w:r>
      <w:r>
        <w:t>handling specific</w:t>
      </w:r>
      <w:r w:rsidR="00FA5C78">
        <w:t xml:space="preserve"> indication</w:t>
      </w:r>
      <w:r>
        <w:t>. The change can be as follows.</w:t>
      </w:r>
    </w:p>
    <w:p w14:paraId="6942FC2A" w14:textId="77777777" w:rsidR="007C716B" w:rsidRPr="001D2E49" w:rsidRDefault="007C716B" w:rsidP="007C716B">
      <w:pPr>
        <w:pStyle w:val="4"/>
      </w:pPr>
      <w:r w:rsidRPr="001D2E49">
        <w:t>9.3.1.13</w:t>
      </w:r>
      <w:r w:rsidRPr="001D2E49">
        <w:tab/>
      </w:r>
      <w:r w:rsidRPr="001D2E49">
        <w:rPr>
          <w:rFonts w:hint="eastAsia"/>
        </w:rPr>
        <w:t xml:space="preserve">QoS Flow </w:t>
      </w:r>
      <w:r w:rsidRPr="001D2E49">
        <w:t>List with Cause</w:t>
      </w:r>
    </w:p>
    <w:p w14:paraId="49D0B598" w14:textId="49AA0638" w:rsidR="007C716B" w:rsidRPr="001D2E49" w:rsidRDefault="007C716B" w:rsidP="007C716B">
      <w:pPr>
        <w:rPr>
          <w:lang w:eastAsia="zh-CN"/>
        </w:rPr>
      </w:pPr>
      <w:r w:rsidRPr="001D2E49">
        <w:t xml:space="preserve">This IE contains a list of </w:t>
      </w:r>
      <w:r w:rsidRPr="001D2E49">
        <w:rPr>
          <w:rFonts w:hint="eastAsia"/>
          <w:lang w:eastAsia="zh-CN"/>
        </w:rPr>
        <w:t>QoS flow</w:t>
      </w:r>
      <w:r w:rsidRPr="001D2E49">
        <w:t xml:space="preserve">s with a cause value. It is used for example to indicate failed </w:t>
      </w:r>
      <w:r w:rsidRPr="001D2E49">
        <w:rPr>
          <w:rFonts w:hint="eastAsia"/>
          <w:lang w:eastAsia="zh-CN"/>
        </w:rPr>
        <w:t>QoS flow(</w:t>
      </w:r>
      <w:r w:rsidRPr="001D2E49">
        <w:t>s</w:t>
      </w:r>
      <w:r w:rsidRPr="001D2E49">
        <w:rPr>
          <w:rFonts w:hint="eastAsia"/>
          <w:lang w:eastAsia="zh-CN"/>
        </w:rPr>
        <w:t>)</w:t>
      </w:r>
      <w:r w:rsidRPr="001D2E49">
        <w:rPr>
          <w:lang w:eastAsia="zh-CN"/>
        </w:rPr>
        <w:t xml:space="preserve"> or</w:t>
      </w:r>
      <w:r w:rsidRPr="001D2E49">
        <w:t xml:space="preserve"> </w:t>
      </w:r>
      <w:r w:rsidRPr="001D2E49">
        <w:rPr>
          <w:rFonts w:hint="eastAsia"/>
          <w:lang w:eastAsia="zh-CN"/>
        </w:rPr>
        <w:t>QoS flow(</w:t>
      </w:r>
      <w:r w:rsidRPr="001D2E49">
        <w:t>s</w:t>
      </w:r>
      <w:r w:rsidRPr="001D2E49">
        <w:rPr>
          <w:rFonts w:hint="eastAsia"/>
          <w:lang w:eastAsia="zh-CN"/>
        </w:rPr>
        <w:t>)</w:t>
      </w:r>
      <w:r w:rsidRPr="001D2E49">
        <w:t xml:space="preserve"> to be released</w:t>
      </w:r>
      <w:ins w:id="45" w:author="Xiaomi-Lisi" w:date="2023-11-02T10:28:00Z">
        <w:r>
          <w:t xml:space="preserve"> or the failed </w:t>
        </w:r>
      </w:ins>
      <w:ins w:id="46" w:author="Xiaomi-Lisi" w:date="2023-11-02T10:29:00Z">
        <w:r>
          <w:t>QoS flow</w:t>
        </w:r>
      </w:ins>
      <w:ins w:id="47" w:author="Xiaomi-Lisi" w:date="2023-11-02T10:30:00Z">
        <w:r>
          <w:t>(</w:t>
        </w:r>
      </w:ins>
      <w:ins w:id="48" w:author="Xiaomi-Lisi" w:date="2023-11-02T10:29:00Z">
        <w:r>
          <w:t>s</w:t>
        </w:r>
      </w:ins>
      <w:ins w:id="49" w:author="Xiaomi-Lisi" w:date="2023-11-02T10:30:00Z">
        <w:r>
          <w:t>)</w:t>
        </w:r>
      </w:ins>
      <w:ins w:id="50" w:author="Xiaomi-Lisi" w:date="2023-11-02T10:29:00Z">
        <w:r>
          <w:t xml:space="preserve"> for PDU set</w:t>
        </w:r>
      </w:ins>
      <w:ins w:id="51" w:author="Xiaomi-Lisi" w:date="2023-11-03T14:25:00Z">
        <w:r w:rsidR="00D96B7E">
          <w:t xml:space="preserve"> based QoS</w:t>
        </w:r>
      </w:ins>
      <w:ins w:id="52" w:author="Xiaomi-Lisi" w:date="2023-11-02T10:29:00Z">
        <w:r>
          <w:t xml:space="preserve"> handling or the </w:t>
        </w:r>
      </w:ins>
      <w:ins w:id="53" w:author="Xiaomi-Lisi" w:date="2023-11-02T10:30:00Z">
        <w:r>
          <w:t xml:space="preserve">QoS flow(s) to stop PDU set </w:t>
        </w:r>
      </w:ins>
      <w:ins w:id="54" w:author="Xiaomi-Lisi" w:date="2023-11-03T14:25:00Z">
        <w:r w:rsidR="00D96B7E">
          <w:t xml:space="preserve">based QoS </w:t>
        </w:r>
      </w:ins>
      <w:ins w:id="55" w:author="Xiaomi-Lisi" w:date="2023-11-02T10:31:00Z">
        <w:r>
          <w:t>handling</w:t>
        </w:r>
      </w:ins>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716B" w:rsidRPr="001D2E49" w14:paraId="37F2AD1B" w14:textId="77777777" w:rsidTr="00FA5C78">
        <w:tc>
          <w:tcPr>
            <w:tcW w:w="2448" w:type="dxa"/>
          </w:tcPr>
          <w:p w14:paraId="66D355FE" w14:textId="77777777" w:rsidR="007C716B" w:rsidRPr="001D2E49" w:rsidRDefault="007C716B" w:rsidP="00FA5C78">
            <w:pPr>
              <w:pStyle w:val="TAH"/>
              <w:rPr>
                <w:rFonts w:cs="Arial"/>
                <w:lang w:eastAsia="ja-JP"/>
              </w:rPr>
            </w:pPr>
            <w:r w:rsidRPr="001D2E49">
              <w:rPr>
                <w:rFonts w:cs="Arial"/>
                <w:lang w:eastAsia="ja-JP"/>
              </w:rPr>
              <w:t>IE/Group Name</w:t>
            </w:r>
          </w:p>
        </w:tc>
        <w:tc>
          <w:tcPr>
            <w:tcW w:w="1080" w:type="dxa"/>
          </w:tcPr>
          <w:p w14:paraId="5496DFF1" w14:textId="77777777" w:rsidR="007C716B" w:rsidRPr="001D2E49" w:rsidRDefault="007C716B" w:rsidP="00FA5C78">
            <w:pPr>
              <w:pStyle w:val="TAH"/>
              <w:rPr>
                <w:rFonts w:cs="Arial"/>
                <w:lang w:eastAsia="ja-JP"/>
              </w:rPr>
            </w:pPr>
            <w:r w:rsidRPr="001D2E49">
              <w:rPr>
                <w:rFonts w:cs="Arial"/>
                <w:lang w:eastAsia="ja-JP"/>
              </w:rPr>
              <w:t>Presence</w:t>
            </w:r>
          </w:p>
        </w:tc>
        <w:tc>
          <w:tcPr>
            <w:tcW w:w="1440" w:type="dxa"/>
          </w:tcPr>
          <w:p w14:paraId="3B1A0541" w14:textId="77777777" w:rsidR="007C716B" w:rsidRPr="001D2E49" w:rsidRDefault="007C716B" w:rsidP="00FA5C78">
            <w:pPr>
              <w:pStyle w:val="TAH"/>
              <w:rPr>
                <w:rFonts w:cs="Arial"/>
                <w:lang w:eastAsia="ja-JP"/>
              </w:rPr>
            </w:pPr>
            <w:r w:rsidRPr="001D2E49">
              <w:rPr>
                <w:rFonts w:cs="Arial"/>
                <w:lang w:eastAsia="ja-JP"/>
              </w:rPr>
              <w:t>Range</w:t>
            </w:r>
          </w:p>
        </w:tc>
        <w:tc>
          <w:tcPr>
            <w:tcW w:w="1872" w:type="dxa"/>
          </w:tcPr>
          <w:p w14:paraId="70486D3F" w14:textId="77777777" w:rsidR="007C716B" w:rsidRPr="001D2E49" w:rsidRDefault="007C716B" w:rsidP="00FA5C78">
            <w:pPr>
              <w:pStyle w:val="TAH"/>
              <w:rPr>
                <w:rFonts w:cs="Arial"/>
                <w:lang w:eastAsia="ja-JP"/>
              </w:rPr>
            </w:pPr>
            <w:r w:rsidRPr="001D2E49">
              <w:rPr>
                <w:rFonts w:cs="Arial"/>
                <w:lang w:eastAsia="ja-JP"/>
              </w:rPr>
              <w:t>IE type and reference</w:t>
            </w:r>
          </w:p>
        </w:tc>
        <w:tc>
          <w:tcPr>
            <w:tcW w:w="2880" w:type="dxa"/>
          </w:tcPr>
          <w:p w14:paraId="2593F38A" w14:textId="77777777" w:rsidR="007C716B" w:rsidRPr="001D2E49" w:rsidRDefault="007C716B" w:rsidP="00FA5C78">
            <w:pPr>
              <w:pStyle w:val="TAH"/>
              <w:rPr>
                <w:rFonts w:cs="Arial"/>
                <w:lang w:eastAsia="ja-JP"/>
              </w:rPr>
            </w:pPr>
            <w:r w:rsidRPr="001D2E49">
              <w:rPr>
                <w:rFonts w:cs="Arial"/>
                <w:lang w:eastAsia="ja-JP"/>
              </w:rPr>
              <w:t>Semantics description</w:t>
            </w:r>
          </w:p>
        </w:tc>
      </w:tr>
      <w:tr w:rsidR="007C716B" w:rsidRPr="001D2E49" w14:paraId="10B99907" w14:textId="77777777" w:rsidTr="00FA5C78">
        <w:tc>
          <w:tcPr>
            <w:tcW w:w="2448" w:type="dxa"/>
          </w:tcPr>
          <w:p w14:paraId="73E7B295" w14:textId="77777777" w:rsidR="007C716B" w:rsidRPr="001D2E49" w:rsidRDefault="007C716B" w:rsidP="00FA5C78">
            <w:pPr>
              <w:pStyle w:val="TAL"/>
              <w:rPr>
                <w:b/>
                <w:bCs/>
                <w:iCs/>
                <w:lang w:eastAsia="ja-JP"/>
              </w:rPr>
            </w:pPr>
            <w:r w:rsidRPr="001D2E49">
              <w:rPr>
                <w:rFonts w:hint="eastAsia"/>
                <w:b/>
                <w:lang w:eastAsia="zh-CN"/>
              </w:rPr>
              <w:t>QoS Flow</w:t>
            </w:r>
            <w:r w:rsidRPr="001D2E49">
              <w:rPr>
                <w:rFonts w:eastAsia="MS Mincho"/>
                <w:b/>
                <w:lang w:eastAsia="ja-JP"/>
              </w:rPr>
              <w:t xml:space="preserve"> Item</w:t>
            </w:r>
          </w:p>
        </w:tc>
        <w:tc>
          <w:tcPr>
            <w:tcW w:w="1080" w:type="dxa"/>
          </w:tcPr>
          <w:p w14:paraId="1ABAECCD" w14:textId="77777777" w:rsidR="007C716B" w:rsidRPr="001D2E49" w:rsidRDefault="007C716B" w:rsidP="00FA5C78">
            <w:pPr>
              <w:pStyle w:val="TAL"/>
              <w:rPr>
                <w:rFonts w:eastAsia="Batang"/>
                <w:lang w:eastAsia="ja-JP"/>
              </w:rPr>
            </w:pPr>
          </w:p>
        </w:tc>
        <w:tc>
          <w:tcPr>
            <w:tcW w:w="1440" w:type="dxa"/>
          </w:tcPr>
          <w:p w14:paraId="101B32E4" w14:textId="77777777" w:rsidR="007C716B" w:rsidRPr="001D2E49" w:rsidRDefault="007C716B" w:rsidP="00FA5C78">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w:t>
            </w:r>
            <w:r w:rsidRPr="001D2E49">
              <w:rPr>
                <w:rFonts w:hint="eastAsia"/>
                <w:bCs/>
                <w:i/>
                <w:szCs w:val="18"/>
                <w:lang w:eastAsia="zh-CN"/>
              </w:rPr>
              <w:t>QoSFlow</w:t>
            </w:r>
            <w:r w:rsidRPr="001D2E49">
              <w:rPr>
                <w:bCs/>
                <w:i/>
                <w:szCs w:val="18"/>
                <w:lang w:eastAsia="ja-JP"/>
              </w:rPr>
              <w:t>s</w:t>
            </w:r>
            <w:proofErr w:type="spellEnd"/>
            <w:r w:rsidRPr="001D2E49">
              <w:rPr>
                <w:bCs/>
                <w:i/>
                <w:szCs w:val="18"/>
                <w:lang w:eastAsia="ja-JP"/>
              </w:rPr>
              <w:t>&gt;</w:t>
            </w:r>
          </w:p>
        </w:tc>
        <w:tc>
          <w:tcPr>
            <w:tcW w:w="1872" w:type="dxa"/>
          </w:tcPr>
          <w:p w14:paraId="7E7C1410" w14:textId="77777777" w:rsidR="007C716B" w:rsidRPr="001D2E49" w:rsidRDefault="007C716B" w:rsidP="00FA5C78">
            <w:pPr>
              <w:pStyle w:val="TAL"/>
              <w:rPr>
                <w:lang w:eastAsia="ja-JP"/>
              </w:rPr>
            </w:pPr>
          </w:p>
        </w:tc>
        <w:tc>
          <w:tcPr>
            <w:tcW w:w="2880" w:type="dxa"/>
          </w:tcPr>
          <w:p w14:paraId="791AB5B3" w14:textId="77777777" w:rsidR="007C716B" w:rsidRPr="001D2E49" w:rsidRDefault="007C716B" w:rsidP="00FA5C78">
            <w:pPr>
              <w:pStyle w:val="TAL"/>
              <w:rPr>
                <w:lang w:eastAsia="ja-JP"/>
              </w:rPr>
            </w:pPr>
          </w:p>
        </w:tc>
      </w:tr>
      <w:tr w:rsidR="007C716B" w:rsidRPr="001D2E49" w14:paraId="2A9FBECD" w14:textId="77777777" w:rsidTr="00FA5C78">
        <w:tc>
          <w:tcPr>
            <w:tcW w:w="2448" w:type="dxa"/>
          </w:tcPr>
          <w:p w14:paraId="3B3064E7" w14:textId="77777777" w:rsidR="007C716B" w:rsidRPr="001D2E49" w:rsidRDefault="007C716B" w:rsidP="00FA5C78">
            <w:pPr>
              <w:pStyle w:val="TAL"/>
              <w:ind w:left="72"/>
              <w:rPr>
                <w:lang w:eastAsia="ja-JP"/>
              </w:rPr>
            </w:pPr>
            <w:r w:rsidRPr="001D2E49">
              <w:rPr>
                <w:rFonts w:eastAsia="Batang"/>
                <w:lang w:eastAsia="ja-JP"/>
              </w:rPr>
              <w:t>&gt;</w:t>
            </w:r>
            <w:r w:rsidRPr="001D2E49">
              <w:rPr>
                <w:rFonts w:hint="eastAsia"/>
                <w:lang w:eastAsia="zh-CN"/>
              </w:rPr>
              <w:t>QoS Flow</w:t>
            </w:r>
            <w:r w:rsidRPr="001D2E49">
              <w:rPr>
                <w:rFonts w:eastAsia="Batang"/>
                <w:lang w:eastAsia="ja-JP"/>
              </w:rPr>
              <w:t xml:space="preserve"> </w:t>
            </w:r>
            <w:r w:rsidRPr="001D2E49">
              <w:rPr>
                <w:lang w:eastAsia="ja-JP"/>
              </w:rPr>
              <w:t>Identifier</w:t>
            </w:r>
          </w:p>
        </w:tc>
        <w:tc>
          <w:tcPr>
            <w:tcW w:w="1080" w:type="dxa"/>
          </w:tcPr>
          <w:p w14:paraId="4A9BD712" w14:textId="77777777" w:rsidR="007C716B" w:rsidRPr="001D2E49" w:rsidRDefault="007C716B" w:rsidP="00FA5C78">
            <w:pPr>
              <w:pStyle w:val="TAL"/>
              <w:rPr>
                <w:lang w:eastAsia="ja-JP"/>
              </w:rPr>
            </w:pPr>
            <w:r w:rsidRPr="001D2E49">
              <w:rPr>
                <w:rFonts w:eastAsia="Batang"/>
                <w:lang w:eastAsia="ja-JP"/>
              </w:rPr>
              <w:t>M</w:t>
            </w:r>
          </w:p>
        </w:tc>
        <w:tc>
          <w:tcPr>
            <w:tcW w:w="1440" w:type="dxa"/>
          </w:tcPr>
          <w:p w14:paraId="5796AF9E" w14:textId="77777777" w:rsidR="007C716B" w:rsidRPr="001D2E49" w:rsidRDefault="007C716B" w:rsidP="00FA5C78">
            <w:pPr>
              <w:pStyle w:val="TAL"/>
              <w:rPr>
                <w:lang w:eastAsia="ja-JP"/>
              </w:rPr>
            </w:pPr>
          </w:p>
        </w:tc>
        <w:tc>
          <w:tcPr>
            <w:tcW w:w="1872" w:type="dxa"/>
          </w:tcPr>
          <w:p w14:paraId="4ADC37AF" w14:textId="77777777" w:rsidR="007C716B" w:rsidRPr="001D2E49" w:rsidRDefault="007C716B" w:rsidP="00FA5C78">
            <w:pPr>
              <w:pStyle w:val="TAL"/>
              <w:rPr>
                <w:lang w:eastAsia="ja-JP"/>
              </w:rPr>
            </w:pPr>
            <w:r w:rsidRPr="001D2E49">
              <w:rPr>
                <w:lang w:eastAsia="ja-JP"/>
              </w:rPr>
              <w:t>9.3.1.51</w:t>
            </w:r>
          </w:p>
        </w:tc>
        <w:tc>
          <w:tcPr>
            <w:tcW w:w="2880" w:type="dxa"/>
          </w:tcPr>
          <w:p w14:paraId="7D511501" w14:textId="77777777" w:rsidR="007C716B" w:rsidRPr="001D2E49" w:rsidRDefault="007C716B" w:rsidP="00FA5C78">
            <w:pPr>
              <w:pStyle w:val="TAL"/>
              <w:rPr>
                <w:lang w:eastAsia="ja-JP"/>
              </w:rPr>
            </w:pPr>
          </w:p>
        </w:tc>
      </w:tr>
      <w:tr w:rsidR="007C716B" w:rsidRPr="001D2E49" w14:paraId="32390926" w14:textId="77777777" w:rsidTr="00FA5C78">
        <w:tc>
          <w:tcPr>
            <w:tcW w:w="2448" w:type="dxa"/>
          </w:tcPr>
          <w:p w14:paraId="4D6786A1" w14:textId="77777777" w:rsidR="007C716B" w:rsidRPr="001D2E49" w:rsidRDefault="007C716B" w:rsidP="00FA5C78">
            <w:pPr>
              <w:pStyle w:val="TAL"/>
              <w:ind w:left="72"/>
              <w:rPr>
                <w:lang w:eastAsia="zh-CN"/>
              </w:rPr>
            </w:pPr>
            <w:r w:rsidRPr="001D2E49">
              <w:rPr>
                <w:rFonts w:eastAsia="Batang"/>
                <w:lang w:eastAsia="ja-JP"/>
              </w:rPr>
              <w:t>&gt;</w:t>
            </w:r>
            <w:r w:rsidRPr="001D2E49">
              <w:rPr>
                <w:rFonts w:hint="eastAsia"/>
                <w:lang w:eastAsia="zh-CN"/>
              </w:rPr>
              <w:t>Cause</w:t>
            </w:r>
          </w:p>
        </w:tc>
        <w:tc>
          <w:tcPr>
            <w:tcW w:w="1080" w:type="dxa"/>
          </w:tcPr>
          <w:p w14:paraId="17A4A542" w14:textId="77777777" w:rsidR="007C716B" w:rsidRPr="001D2E49" w:rsidRDefault="007C716B" w:rsidP="00FA5C78">
            <w:pPr>
              <w:pStyle w:val="TAL"/>
              <w:rPr>
                <w:lang w:eastAsia="zh-CN"/>
              </w:rPr>
            </w:pPr>
            <w:r w:rsidRPr="001D2E49">
              <w:rPr>
                <w:rFonts w:hint="eastAsia"/>
                <w:lang w:eastAsia="zh-CN"/>
              </w:rPr>
              <w:t>M</w:t>
            </w:r>
          </w:p>
        </w:tc>
        <w:tc>
          <w:tcPr>
            <w:tcW w:w="1440" w:type="dxa"/>
          </w:tcPr>
          <w:p w14:paraId="2264957E" w14:textId="77777777" w:rsidR="007C716B" w:rsidRPr="001D2E49" w:rsidRDefault="007C716B" w:rsidP="00FA5C78">
            <w:pPr>
              <w:pStyle w:val="TAL"/>
              <w:rPr>
                <w:lang w:eastAsia="ja-JP"/>
              </w:rPr>
            </w:pPr>
          </w:p>
        </w:tc>
        <w:tc>
          <w:tcPr>
            <w:tcW w:w="1872" w:type="dxa"/>
          </w:tcPr>
          <w:p w14:paraId="07C7C550" w14:textId="77777777" w:rsidR="007C716B" w:rsidRPr="001D2E49" w:rsidRDefault="007C716B" w:rsidP="00FA5C78">
            <w:pPr>
              <w:pStyle w:val="TAL"/>
              <w:rPr>
                <w:lang w:eastAsia="ja-JP"/>
              </w:rPr>
            </w:pPr>
            <w:r w:rsidRPr="001D2E49">
              <w:rPr>
                <w:lang w:eastAsia="ja-JP"/>
              </w:rPr>
              <w:t>9.3.1.2</w:t>
            </w:r>
          </w:p>
        </w:tc>
        <w:tc>
          <w:tcPr>
            <w:tcW w:w="2880" w:type="dxa"/>
          </w:tcPr>
          <w:p w14:paraId="15E94CEE" w14:textId="77777777" w:rsidR="007C716B" w:rsidRPr="001D2E49" w:rsidRDefault="007C716B" w:rsidP="00FA5C78">
            <w:pPr>
              <w:pStyle w:val="TAL"/>
              <w:rPr>
                <w:lang w:eastAsia="ja-JP"/>
              </w:rPr>
            </w:pPr>
          </w:p>
        </w:tc>
      </w:tr>
      <w:tr w:rsidR="007C716B" w:rsidRPr="001D2E49" w14:paraId="7FE139ED" w14:textId="77777777" w:rsidTr="00FA5C78">
        <w:trPr>
          <w:ins w:id="56" w:author="Xiaomi-Lisi" w:date="2023-11-02T10:31:00Z"/>
        </w:trPr>
        <w:tc>
          <w:tcPr>
            <w:tcW w:w="2448" w:type="dxa"/>
          </w:tcPr>
          <w:p w14:paraId="5120C39B" w14:textId="11423590" w:rsidR="007C716B" w:rsidRPr="001D2E49" w:rsidRDefault="007C716B" w:rsidP="00FA5C78">
            <w:pPr>
              <w:pStyle w:val="TAL"/>
              <w:ind w:left="72"/>
              <w:rPr>
                <w:ins w:id="57" w:author="Xiaomi-Lisi" w:date="2023-11-02T10:31:00Z"/>
                <w:rFonts w:eastAsia="Batang"/>
                <w:lang w:eastAsia="ja-JP"/>
              </w:rPr>
            </w:pPr>
            <w:ins w:id="58" w:author="Xiaomi-Lisi" w:date="2023-11-02T10:31:00Z">
              <w:r>
                <w:rPr>
                  <w:rFonts w:eastAsia="Batang"/>
                  <w:lang w:eastAsia="ja-JP"/>
                </w:rPr>
                <w:t xml:space="preserve">&gt;PDU set </w:t>
              </w:r>
            </w:ins>
            <w:ins w:id="59" w:author="Xiaomi-Lisi" w:date="2023-11-03T14:26:00Z">
              <w:r w:rsidR="00D96B7E">
                <w:rPr>
                  <w:rFonts w:eastAsia="Batang"/>
                  <w:lang w:eastAsia="ja-JP"/>
                </w:rPr>
                <w:t xml:space="preserve">QoS </w:t>
              </w:r>
            </w:ins>
            <w:ins w:id="60" w:author="Xiaomi-Lisi" w:date="2023-11-02T10:55:00Z">
              <w:r>
                <w:rPr>
                  <w:rFonts w:eastAsia="Batang"/>
                  <w:lang w:eastAsia="ja-JP"/>
                </w:rPr>
                <w:t>H</w:t>
              </w:r>
            </w:ins>
            <w:ins w:id="61" w:author="Xiaomi-Lisi" w:date="2023-11-02T10:31:00Z">
              <w:r>
                <w:rPr>
                  <w:rFonts w:eastAsia="Batang"/>
                  <w:lang w:eastAsia="ja-JP"/>
                </w:rPr>
                <w:t>andling</w:t>
              </w:r>
            </w:ins>
          </w:p>
        </w:tc>
        <w:tc>
          <w:tcPr>
            <w:tcW w:w="1080" w:type="dxa"/>
          </w:tcPr>
          <w:p w14:paraId="70FCF21D" w14:textId="77777777" w:rsidR="007C716B" w:rsidRPr="001D2E49" w:rsidRDefault="007C716B" w:rsidP="00FA5C78">
            <w:pPr>
              <w:pStyle w:val="TAL"/>
              <w:rPr>
                <w:ins w:id="62" w:author="Xiaomi-Lisi" w:date="2023-11-02T10:31:00Z"/>
                <w:lang w:eastAsia="zh-CN"/>
              </w:rPr>
            </w:pPr>
            <w:ins w:id="63" w:author="Xiaomi-Lisi" w:date="2023-11-02T10:31:00Z">
              <w:r>
                <w:rPr>
                  <w:lang w:eastAsia="zh-CN"/>
                </w:rPr>
                <w:t>O</w:t>
              </w:r>
            </w:ins>
          </w:p>
        </w:tc>
        <w:tc>
          <w:tcPr>
            <w:tcW w:w="1440" w:type="dxa"/>
          </w:tcPr>
          <w:p w14:paraId="32E13673" w14:textId="77777777" w:rsidR="007C716B" w:rsidRPr="001D2E49" w:rsidRDefault="007C716B" w:rsidP="00FA5C78">
            <w:pPr>
              <w:pStyle w:val="TAL"/>
              <w:rPr>
                <w:ins w:id="64" w:author="Xiaomi-Lisi" w:date="2023-11-02T10:31:00Z"/>
                <w:lang w:eastAsia="ja-JP"/>
              </w:rPr>
            </w:pPr>
          </w:p>
        </w:tc>
        <w:tc>
          <w:tcPr>
            <w:tcW w:w="1872" w:type="dxa"/>
          </w:tcPr>
          <w:p w14:paraId="04F2B39F" w14:textId="77777777" w:rsidR="007C716B" w:rsidRPr="001D2E49" w:rsidRDefault="007C716B" w:rsidP="00FA5C78">
            <w:pPr>
              <w:pStyle w:val="TAL"/>
              <w:rPr>
                <w:ins w:id="65" w:author="Xiaomi-Lisi" w:date="2023-11-02T10:31:00Z"/>
                <w:lang w:eastAsia="ja-JP"/>
              </w:rPr>
            </w:pPr>
            <w:ins w:id="66" w:author="Xiaomi-Lisi" w:date="2023-11-02T10:38:00Z">
              <w:r w:rsidRPr="001D2E49">
                <w:rPr>
                  <w:rFonts w:eastAsia="Malgun Gothic" w:cs="Arial" w:hint="eastAsia"/>
                  <w:szCs w:val="18"/>
                </w:rPr>
                <w:t>ENUMERATED (</w:t>
              </w:r>
              <w:r>
                <w:rPr>
                  <w:rFonts w:eastAsia="Malgun Gothic" w:cs="Arial"/>
                  <w:szCs w:val="18"/>
                </w:rPr>
                <w:t>true</w:t>
              </w:r>
              <w:r w:rsidRPr="001D2E49">
                <w:rPr>
                  <w:rFonts w:eastAsia="Malgun Gothic" w:cs="Arial" w:hint="eastAsia"/>
                  <w:szCs w:val="18"/>
                </w:rPr>
                <w:t>,</w:t>
              </w:r>
              <w:r w:rsidRPr="001D2E49">
                <w:rPr>
                  <w:rFonts w:eastAsia="Malgun Gothic" w:cs="Arial"/>
                  <w:szCs w:val="18"/>
                </w:rPr>
                <w:t xml:space="preserve"> …)</w:t>
              </w:r>
            </w:ins>
          </w:p>
        </w:tc>
        <w:tc>
          <w:tcPr>
            <w:tcW w:w="2880" w:type="dxa"/>
          </w:tcPr>
          <w:p w14:paraId="6DE18611" w14:textId="53503DBC" w:rsidR="007C716B" w:rsidRPr="001D2E49" w:rsidRDefault="007C716B" w:rsidP="00FA5C78">
            <w:pPr>
              <w:pStyle w:val="TAL"/>
              <w:rPr>
                <w:ins w:id="67" w:author="Xiaomi-Lisi" w:date="2023-11-02T10:31:00Z"/>
                <w:lang w:eastAsia="ja-JP"/>
              </w:rPr>
            </w:pPr>
            <w:ins w:id="68" w:author="Xiaomi-Lisi" w:date="2023-11-02T10:55:00Z">
              <w:r>
                <w:rPr>
                  <w:lang w:eastAsia="ja-JP"/>
                </w:rPr>
                <w:t>Thi</w:t>
              </w:r>
            </w:ins>
            <w:ins w:id="69" w:author="Xiaomi-Lisi" w:date="2023-11-02T10:56:00Z">
              <w:r>
                <w:rPr>
                  <w:lang w:eastAsia="ja-JP"/>
                </w:rPr>
                <w:t xml:space="preserve">s IE is used to indicate whether the </w:t>
              </w:r>
            </w:ins>
            <w:ins w:id="70" w:author="Xiaomi-Lisi" w:date="2023-11-02T12:16:00Z">
              <w:r w:rsidR="00E64DFD">
                <w:rPr>
                  <w:lang w:eastAsia="ja-JP"/>
                </w:rPr>
                <w:t>information</w:t>
              </w:r>
            </w:ins>
            <w:ins w:id="71" w:author="Xiaomi-Lisi" w:date="2023-11-02T10:56:00Z">
              <w:r>
                <w:rPr>
                  <w:lang w:eastAsia="ja-JP"/>
                </w:rPr>
                <w:t xml:space="preserve"> is related to PDU set </w:t>
              </w:r>
            </w:ins>
            <w:ins w:id="72" w:author="Xiaomi-Lisi" w:date="2023-11-03T14:26:00Z">
              <w:r w:rsidR="00D96B7E">
                <w:rPr>
                  <w:lang w:eastAsia="ja-JP"/>
                </w:rPr>
                <w:t xml:space="preserve">based QoS </w:t>
              </w:r>
            </w:ins>
            <w:ins w:id="73" w:author="Xiaomi-Lisi" w:date="2023-11-02T10:56:00Z">
              <w:r>
                <w:rPr>
                  <w:lang w:eastAsia="ja-JP"/>
                </w:rPr>
                <w:t>handling</w:t>
              </w:r>
            </w:ins>
          </w:p>
        </w:tc>
      </w:tr>
    </w:tbl>
    <w:p w14:paraId="7E782DC2" w14:textId="77777777" w:rsidR="007C716B" w:rsidRDefault="007C716B" w:rsidP="007C716B">
      <w:pPr>
        <w:overflowPunct w:val="0"/>
        <w:autoSpaceDE w:val="0"/>
        <w:autoSpaceDN w:val="0"/>
        <w:adjustRightInd w:val="0"/>
        <w:textAlignment w:val="baseline"/>
        <w:rPr>
          <w:b/>
        </w:rPr>
      </w:pPr>
    </w:p>
    <w:p w14:paraId="26A28E4C" w14:textId="78ED4152" w:rsidR="009A6BFC" w:rsidRDefault="007C716B" w:rsidP="003749EB">
      <w:r>
        <w:t>On the other hand, after legacy QoS flow setup, the core network may send the</w:t>
      </w:r>
      <w:r w:rsidRPr="007C716B">
        <w:rPr>
          <w:i/>
          <w:lang w:eastAsia="zh-CN"/>
        </w:rPr>
        <w:t xml:space="preserve"> </w:t>
      </w:r>
      <w:r w:rsidRPr="001D2E49">
        <w:rPr>
          <w:i/>
          <w:lang w:eastAsia="zh-CN"/>
        </w:rPr>
        <w:t>QoS Flow to Release List</w:t>
      </w:r>
      <w:r w:rsidRPr="001D2E49">
        <w:rPr>
          <w:rFonts w:hint="eastAsia"/>
          <w:lang w:eastAsia="zh-CN"/>
        </w:rPr>
        <w:t xml:space="preserve"> IE</w:t>
      </w:r>
      <w:r>
        <w:rPr>
          <w:lang w:eastAsia="zh-CN"/>
        </w:rPr>
        <w:t xml:space="preserve"> to release the QoS flow, it is also possible that the core network wants to stop </w:t>
      </w:r>
      <w:r w:rsidR="00D96B7E">
        <w:rPr>
          <w:lang w:eastAsia="zh-CN"/>
        </w:rPr>
        <w:t>PDU set based QoS handling</w:t>
      </w:r>
      <w:r>
        <w:rPr>
          <w:lang w:eastAsia="zh-CN"/>
        </w:rPr>
        <w:t xml:space="preserve"> after </w:t>
      </w:r>
      <w:r w:rsidR="00D96B7E">
        <w:rPr>
          <w:lang w:eastAsia="zh-CN"/>
        </w:rPr>
        <w:t>PDU set based QoS handling</w:t>
      </w:r>
      <w:r>
        <w:rPr>
          <w:lang w:eastAsia="zh-CN"/>
        </w:rPr>
        <w:t xml:space="preserve"> </w:t>
      </w:r>
      <w:r w:rsidR="00FA5C78">
        <w:rPr>
          <w:lang w:eastAsia="zh-CN"/>
        </w:rPr>
        <w:t>is activated in NG-RAN</w:t>
      </w:r>
      <w:r>
        <w:rPr>
          <w:lang w:eastAsia="zh-CN"/>
        </w:rPr>
        <w:t xml:space="preserve">, e.g. the UPF stop </w:t>
      </w:r>
      <w:r w:rsidR="00FA5C78">
        <w:rPr>
          <w:lang w:eastAsia="zh-CN"/>
        </w:rPr>
        <w:t xml:space="preserve">identifying and </w:t>
      </w:r>
      <w:r>
        <w:rPr>
          <w:lang w:eastAsia="zh-CN"/>
        </w:rPr>
        <w:t>mark</w:t>
      </w:r>
      <w:r w:rsidR="00FA5C78">
        <w:rPr>
          <w:lang w:eastAsia="zh-CN"/>
        </w:rPr>
        <w:t>ing</w:t>
      </w:r>
      <w:r>
        <w:rPr>
          <w:lang w:eastAsia="zh-CN"/>
        </w:rPr>
        <w:t xml:space="preserve"> the PDU set for some reasons, or due to the policy in the core network,</w:t>
      </w:r>
      <w:r w:rsidR="00DA011F">
        <w:rPr>
          <w:lang w:eastAsia="zh-CN"/>
        </w:rPr>
        <w:t xml:space="preserve"> core network does not </w:t>
      </w:r>
      <w:r w:rsidR="00FA5C78">
        <w:rPr>
          <w:lang w:eastAsia="zh-CN"/>
        </w:rPr>
        <w:t>need to perform</w:t>
      </w:r>
      <w:r w:rsidR="00DA011F">
        <w:rPr>
          <w:lang w:eastAsia="zh-CN"/>
        </w:rPr>
        <w:t xml:space="preserve"> </w:t>
      </w:r>
      <w:r w:rsidR="00D96B7E">
        <w:rPr>
          <w:lang w:eastAsia="zh-CN"/>
        </w:rPr>
        <w:t>PDU set based QoS handling</w:t>
      </w:r>
      <w:r w:rsidR="00DA011F">
        <w:rPr>
          <w:lang w:eastAsia="zh-CN"/>
        </w:rPr>
        <w:t xml:space="preserve">, the NG-RAN node should be aligned with the core network, </w:t>
      </w:r>
      <w:r>
        <w:rPr>
          <w:lang w:eastAsia="zh-CN"/>
        </w:rPr>
        <w:t>so it is proposed to introduce</w:t>
      </w:r>
      <w:r w:rsidR="00FA5C78">
        <w:rPr>
          <w:lang w:eastAsia="zh-CN"/>
        </w:rPr>
        <w:t xml:space="preserve"> </w:t>
      </w:r>
      <w:bookmarkStart w:id="74" w:name="_Hlk149819607"/>
      <w:r w:rsidR="00FA5C78">
        <w:rPr>
          <w:lang w:eastAsia="zh-CN"/>
        </w:rPr>
        <w:t>a new information</w:t>
      </w:r>
      <w:r>
        <w:rPr>
          <w:lang w:eastAsia="zh-CN"/>
        </w:rPr>
        <w:t xml:space="preserve"> in the </w:t>
      </w:r>
      <w:r w:rsidRPr="001D2E49">
        <w:t>PDU SESSION RESOURCE MODIFY REQUEST message</w:t>
      </w:r>
      <w:r w:rsidR="00DA011F">
        <w:t xml:space="preserve"> over NGAP</w:t>
      </w:r>
      <w:r w:rsidR="00FA5C78">
        <w:t xml:space="preserve"> to stop </w:t>
      </w:r>
      <w:r w:rsidR="00D96B7E">
        <w:t>PDU set based QoS handling</w:t>
      </w:r>
      <w:r w:rsidR="00FA5C78">
        <w:t xml:space="preserve"> in NG-RAN</w:t>
      </w:r>
      <w:bookmarkEnd w:id="74"/>
      <w:r w:rsidR="00DA011F">
        <w:t xml:space="preserve">, and also </w:t>
      </w:r>
      <w:r w:rsidR="00FA5C78">
        <w:t xml:space="preserve">update </w:t>
      </w:r>
      <w:r w:rsidR="00DA011F">
        <w:t xml:space="preserve">other RAN3 specifications, e.g. </w:t>
      </w:r>
      <w:proofErr w:type="spellStart"/>
      <w:r w:rsidR="00DA011F">
        <w:t>XnAP</w:t>
      </w:r>
      <w:proofErr w:type="spellEnd"/>
      <w:r w:rsidR="00DA011F">
        <w:t>, F1AP and E1AP.</w:t>
      </w:r>
    </w:p>
    <w:p w14:paraId="33E93D55" w14:textId="196ECCA5" w:rsidR="00DA011F" w:rsidRPr="00405B4C" w:rsidRDefault="00DA011F" w:rsidP="003749EB">
      <w:pPr>
        <w:rPr>
          <w:b/>
        </w:rPr>
      </w:pPr>
      <w:r w:rsidRPr="00405B4C">
        <w:rPr>
          <w:b/>
        </w:rPr>
        <w:t>Observation</w:t>
      </w:r>
      <w:r w:rsidR="00083D29">
        <w:rPr>
          <w:b/>
        </w:rPr>
        <w:t xml:space="preserve"> 7</w:t>
      </w:r>
      <w:r w:rsidRPr="00405B4C">
        <w:rPr>
          <w:b/>
        </w:rPr>
        <w:t xml:space="preserve">, even though the NG-RAN node support </w:t>
      </w:r>
      <w:r w:rsidR="00D96B7E">
        <w:rPr>
          <w:b/>
        </w:rPr>
        <w:t>PDU set based QoS handling</w:t>
      </w:r>
      <w:r w:rsidRPr="00405B4C">
        <w:rPr>
          <w:b/>
        </w:rPr>
        <w:t xml:space="preserve">, it does not mean the NG-RAN node </w:t>
      </w:r>
      <w:r w:rsidR="00405B4C" w:rsidRPr="00405B4C">
        <w:rPr>
          <w:b/>
        </w:rPr>
        <w:t>need</w:t>
      </w:r>
      <w:r w:rsidR="00083D29">
        <w:rPr>
          <w:b/>
        </w:rPr>
        <w:t>s</w:t>
      </w:r>
      <w:r w:rsidR="00405B4C" w:rsidRPr="00405B4C">
        <w:rPr>
          <w:b/>
        </w:rPr>
        <w:t xml:space="preserve"> to</w:t>
      </w:r>
      <w:r w:rsidRPr="00405B4C">
        <w:rPr>
          <w:b/>
        </w:rPr>
        <w:t xml:space="preserve"> </w:t>
      </w:r>
      <w:r w:rsidR="00405B4C" w:rsidRPr="00405B4C">
        <w:rPr>
          <w:b/>
        </w:rPr>
        <w:t>accept</w:t>
      </w:r>
      <w:r w:rsidRPr="00405B4C">
        <w:rPr>
          <w:b/>
        </w:rPr>
        <w:t xml:space="preserve"> all the request </w:t>
      </w:r>
      <w:r w:rsidR="00405B4C" w:rsidRPr="00405B4C">
        <w:rPr>
          <w:b/>
        </w:rPr>
        <w:t xml:space="preserve">for </w:t>
      </w:r>
      <w:r w:rsidR="00D96B7E">
        <w:rPr>
          <w:b/>
        </w:rPr>
        <w:t>PDU set based QoS handling</w:t>
      </w:r>
      <w:r w:rsidR="00405B4C" w:rsidRPr="00405B4C">
        <w:rPr>
          <w:b/>
        </w:rPr>
        <w:t>, the NG-RAN node can decide whether to accept the request according to its implementation, e.g. UE priority, the processing load, energy consumption</w:t>
      </w:r>
      <w:r w:rsidR="00405B4C" w:rsidRPr="00405B4C">
        <w:rPr>
          <w:b/>
          <w:lang w:eastAsia="zh-CN"/>
        </w:rPr>
        <w:t>.</w:t>
      </w:r>
    </w:p>
    <w:p w14:paraId="531EDABB" w14:textId="035CB748" w:rsidR="009A6BFC" w:rsidRPr="00405B4C" w:rsidRDefault="00405B4C" w:rsidP="003749EB">
      <w:pPr>
        <w:rPr>
          <w:b/>
        </w:rPr>
      </w:pPr>
      <w:r w:rsidRPr="00405B4C">
        <w:rPr>
          <w:b/>
        </w:rPr>
        <w:t>Proposal</w:t>
      </w:r>
      <w:r w:rsidR="00083D29">
        <w:rPr>
          <w:b/>
        </w:rPr>
        <w:t xml:space="preserve"> 3</w:t>
      </w:r>
      <w:r w:rsidRPr="00405B4C">
        <w:rPr>
          <w:b/>
        </w:rPr>
        <w:t>,</w:t>
      </w:r>
      <w:r w:rsidRPr="00405B4C">
        <w:rPr>
          <w:b/>
          <w:lang w:eastAsia="zh-CN"/>
        </w:rPr>
        <w:t xml:space="preserve"> it is proposed to reuse the existing </w:t>
      </w:r>
      <w:r w:rsidRPr="00405B4C">
        <w:rPr>
          <w:b/>
        </w:rPr>
        <w:t>QoS Flow Failed to Setup List IE</w:t>
      </w:r>
      <w:r w:rsidR="00E64DFD" w:rsidRPr="00E64DFD">
        <w:rPr>
          <w:b/>
          <w:lang w:eastAsia="zh-CN"/>
        </w:rPr>
        <w:t xml:space="preserve"> </w:t>
      </w:r>
      <w:r w:rsidR="00E64DFD" w:rsidRPr="00405B4C">
        <w:rPr>
          <w:b/>
          <w:lang w:eastAsia="zh-CN"/>
        </w:rPr>
        <w:t>in the PDU session resource setup response message</w:t>
      </w:r>
      <w:r w:rsidRPr="00405B4C">
        <w:rPr>
          <w:b/>
        </w:rPr>
        <w:t xml:space="preserve"> to indicate the core network the QoS flow(s) that is </w:t>
      </w:r>
      <w:r w:rsidRPr="00405B4C">
        <w:rPr>
          <w:b/>
          <w:lang w:eastAsia="zh-CN"/>
        </w:rPr>
        <w:t xml:space="preserve">not accepted for </w:t>
      </w:r>
      <w:r w:rsidR="00D96B7E">
        <w:rPr>
          <w:b/>
          <w:lang w:eastAsia="zh-CN"/>
        </w:rPr>
        <w:t>PDU set based QoS handling</w:t>
      </w:r>
      <w:r w:rsidR="00E64DFD">
        <w:rPr>
          <w:b/>
          <w:lang w:eastAsia="zh-CN"/>
        </w:rPr>
        <w:t xml:space="preserve"> in NG-RAN node</w:t>
      </w:r>
      <w:r w:rsidRPr="00405B4C">
        <w:rPr>
          <w:b/>
          <w:lang w:eastAsia="zh-CN"/>
        </w:rPr>
        <w:t>, by adding a new indication IE (e.g.</w:t>
      </w:r>
      <w:r w:rsidRPr="00405B4C">
        <w:rPr>
          <w:b/>
        </w:rPr>
        <w:t xml:space="preserve"> PDU set </w:t>
      </w:r>
      <w:r w:rsidR="00D96B7E">
        <w:rPr>
          <w:b/>
        </w:rPr>
        <w:t xml:space="preserve">QoS </w:t>
      </w:r>
      <w:r w:rsidRPr="00405B4C">
        <w:rPr>
          <w:b/>
        </w:rPr>
        <w:t xml:space="preserve">handling IE) in </w:t>
      </w:r>
      <w:r w:rsidR="00E64DFD">
        <w:rPr>
          <w:b/>
        </w:rPr>
        <w:t xml:space="preserve">the </w:t>
      </w:r>
      <w:r w:rsidRPr="00405B4C">
        <w:rPr>
          <w:rFonts w:hint="eastAsia"/>
          <w:b/>
        </w:rPr>
        <w:t xml:space="preserve">QoS Flow </w:t>
      </w:r>
      <w:r w:rsidRPr="00405B4C">
        <w:rPr>
          <w:b/>
        </w:rPr>
        <w:t>List with Cause IE.</w:t>
      </w:r>
    </w:p>
    <w:p w14:paraId="781B14EF" w14:textId="1135F89A" w:rsidR="001D6615" w:rsidRDefault="00405B4C" w:rsidP="005B5436">
      <w:pPr>
        <w:rPr>
          <w:b/>
          <w:lang w:eastAsia="zh-CN"/>
        </w:rPr>
      </w:pPr>
      <w:r>
        <w:rPr>
          <w:b/>
          <w:lang w:eastAsia="zh-CN"/>
        </w:rPr>
        <w:t>Observation</w:t>
      </w:r>
      <w:r w:rsidR="00083D29">
        <w:rPr>
          <w:b/>
          <w:lang w:eastAsia="zh-CN"/>
        </w:rPr>
        <w:t xml:space="preserve"> 8</w:t>
      </w:r>
      <w:r>
        <w:rPr>
          <w:b/>
          <w:lang w:eastAsia="zh-CN"/>
        </w:rPr>
        <w:t xml:space="preserve">, </w:t>
      </w:r>
      <w:r w:rsidR="001D6615">
        <w:rPr>
          <w:b/>
          <w:lang w:eastAsia="zh-CN"/>
        </w:rPr>
        <w:t xml:space="preserve">after the </w:t>
      </w:r>
      <w:r w:rsidR="00D96B7E">
        <w:rPr>
          <w:b/>
          <w:lang w:eastAsia="zh-CN"/>
        </w:rPr>
        <w:t>PDU set based QoS handling</w:t>
      </w:r>
      <w:r w:rsidR="001D6615">
        <w:rPr>
          <w:b/>
          <w:lang w:eastAsia="zh-CN"/>
        </w:rPr>
        <w:t xml:space="preserve"> is </w:t>
      </w:r>
      <w:r w:rsidR="00E64DFD">
        <w:rPr>
          <w:b/>
          <w:lang w:eastAsia="zh-CN"/>
        </w:rPr>
        <w:t>activated</w:t>
      </w:r>
      <w:r w:rsidR="001D6615">
        <w:rPr>
          <w:b/>
          <w:lang w:eastAsia="zh-CN"/>
        </w:rPr>
        <w:t xml:space="preserve"> in NG-RAN node, the core network may decide to stop </w:t>
      </w:r>
      <w:r w:rsidR="00D96B7E">
        <w:rPr>
          <w:b/>
          <w:lang w:eastAsia="zh-CN"/>
        </w:rPr>
        <w:t>PDU set based QoS handling</w:t>
      </w:r>
      <w:r w:rsidR="001D6615">
        <w:rPr>
          <w:b/>
          <w:lang w:eastAsia="zh-CN"/>
        </w:rPr>
        <w:t xml:space="preserve"> according to the UPF situation and </w:t>
      </w:r>
      <w:r w:rsidR="00FA5C78">
        <w:rPr>
          <w:b/>
          <w:lang w:eastAsia="zh-CN"/>
        </w:rPr>
        <w:t xml:space="preserve">core network’s </w:t>
      </w:r>
      <w:r w:rsidR="001D6615">
        <w:rPr>
          <w:b/>
          <w:lang w:eastAsia="zh-CN"/>
        </w:rPr>
        <w:t>polity.</w:t>
      </w:r>
    </w:p>
    <w:p w14:paraId="02BDFCE1" w14:textId="2AC79C47" w:rsidR="001D6615" w:rsidRDefault="001D6615" w:rsidP="005B5436">
      <w:pPr>
        <w:rPr>
          <w:b/>
          <w:lang w:eastAsia="zh-CN"/>
        </w:rPr>
      </w:pPr>
      <w:r>
        <w:rPr>
          <w:b/>
          <w:lang w:eastAsia="zh-CN"/>
        </w:rPr>
        <w:t>Proposal</w:t>
      </w:r>
      <w:r w:rsidR="00083D29">
        <w:rPr>
          <w:b/>
          <w:lang w:eastAsia="zh-CN"/>
        </w:rPr>
        <w:t xml:space="preserve"> 4</w:t>
      </w:r>
      <w:r>
        <w:rPr>
          <w:b/>
          <w:lang w:eastAsia="zh-CN"/>
        </w:rPr>
        <w:t xml:space="preserve">, it is proposed to </w:t>
      </w:r>
      <w:r w:rsidR="00FA5C78">
        <w:rPr>
          <w:b/>
          <w:lang w:eastAsia="zh-CN"/>
        </w:rPr>
        <w:t xml:space="preserve">introduce </w:t>
      </w:r>
      <w:r w:rsidR="00E64DFD">
        <w:rPr>
          <w:b/>
          <w:lang w:eastAsia="zh-CN"/>
        </w:rPr>
        <w:t xml:space="preserve">QoS flow to stop </w:t>
      </w:r>
      <w:r w:rsidR="00D96B7E">
        <w:rPr>
          <w:b/>
          <w:lang w:eastAsia="zh-CN"/>
        </w:rPr>
        <w:t>PDU set based QoS handling</w:t>
      </w:r>
      <w:r w:rsidR="00FA5C78">
        <w:rPr>
          <w:b/>
          <w:lang w:eastAsia="zh-CN"/>
        </w:rPr>
        <w:t xml:space="preserve"> </w:t>
      </w:r>
      <w:r w:rsidR="00FA5C78" w:rsidRPr="00FA5C78">
        <w:rPr>
          <w:b/>
          <w:lang w:eastAsia="zh-CN"/>
        </w:rPr>
        <w:t xml:space="preserve">information in the PDU SESSION RESOURCE MODIFY REQUEST message over NGAP to stop </w:t>
      </w:r>
      <w:r w:rsidR="00D96B7E">
        <w:rPr>
          <w:b/>
          <w:lang w:eastAsia="zh-CN"/>
        </w:rPr>
        <w:t>PDU set based QoS handling</w:t>
      </w:r>
      <w:r w:rsidR="00FA5C78" w:rsidRPr="00FA5C78">
        <w:rPr>
          <w:b/>
          <w:lang w:eastAsia="zh-CN"/>
        </w:rPr>
        <w:t xml:space="preserve"> in NG-RAN</w:t>
      </w:r>
      <w:r w:rsidR="00E64DFD">
        <w:rPr>
          <w:b/>
          <w:lang w:eastAsia="zh-CN"/>
        </w:rPr>
        <w:t>.</w:t>
      </w:r>
    </w:p>
    <w:p w14:paraId="47C46B6D" w14:textId="136649E4" w:rsidR="00E64DFD" w:rsidRPr="00AE2A9B" w:rsidRDefault="00E64DFD" w:rsidP="005B5436">
      <w:pPr>
        <w:rPr>
          <w:b/>
          <w:lang w:eastAsia="zh-CN"/>
        </w:rPr>
      </w:pPr>
      <w:r>
        <w:rPr>
          <w:b/>
          <w:lang w:eastAsia="zh-CN"/>
        </w:rPr>
        <w:t>Proposal</w:t>
      </w:r>
      <w:r w:rsidR="00083D29">
        <w:rPr>
          <w:b/>
          <w:lang w:eastAsia="zh-CN"/>
        </w:rPr>
        <w:t xml:space="preserve"> 5</w:t>
      </w:r>
      <w:r>
        <w:rPr>
          <w:b/>
          <w:lang w:eastAsia="zh-CN"/>
        </w:rPr>
        <w:t>, if RAN3 agrees the above enhancements for NGAP</w:t>
      </w:r>
      <w:r w:rsidR="00083D29">
        <w:rPr>
          <w:b/>
          <w:lang w:eastAsia="zh-CN"/>
        </w:rPr>
        <w:t xml:space="preserve"> captured in the TP for NGAP in the Annex C</w:t>
      </w:r>
      <w:r>
        <w:rPr>
          <w:b/>
          <w:lang w:eastAsia="zh-CN"/>
        </w:rPr>
        <w:t xml:space="preserve">, the </w:t>
      </w:r>
      <w:proofErr w:type="spellStart"/>
      <w:r>
        <w:rPr>
          <w:b/>
          <w:lang w:eastAsia="zh-CN"/>
        </w:rPr>
        <w:t>XnAP</w:t>
      </w:r>
      <w:proofErr w:type="spellEnd"/>
      <w:r>
        <w:rPr>
          <w:b/>
          <w:lang w:eastAsia="zh-CN"/>
        </w:rPr>
        <w:t>, F1AP and E1AP should all be updated.</w:t>
      </w:r>
    </w:p>
    <w:bookmarkEnd w:id="2"/>
    <w:p w14:paraId="0D110258" w14:textId="77777777" w:rsidR="00CD4C7B" w:rsidRPr="006E13D1" w:rsidRDefault="00972FD7" w:rsidP="00CD4C7B">
      <w:pPr>
        <w:pStyle w:val="10"/>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1E17C227" w14:textId="77777777" w:rsidR="00D96B7E" w:rsidRDefault="00D96B7E" w:rsidP="00F15F6E">
      <w:pPr>
        <w:rPr>
          <w:b/>
          <w:i/>
          <w:u w:val="single"/>
        </w:rPr>
      </w:pPr>
      <w:r w:rsidRPr="00D96B7E">
        <w:rPr>
          <w:b/>
          <w:i/>
          <w:u w:val="single"/>
        </w:rPr>
        <w:t xml:space="preserve">UL traffic information from UE </w:t>
      </w:r>
    </w:p>
    <w:p w14:paraId="632C5AC2" w14:textId="77777777" w:rsidR="00D96B7E" w:rsidRPr="00EE424E" w:rsidRDefault="00D96B7E" w:rsidP="00D96B7E">
      <w:pPr>
        <w:rPr>
          <w:b/>
        </w:rPr>
      </w:pPr>
      <w:r w:rsidRPr="00EE424E">
        <w:rPr>
          <w:b/>
        </w:rPr>
        <w:t xml:space="preserve">Observation 1, UE will report UL traffic information including </w:t>
      </w:r>
      <w:proofErr w:type="spellStart"/>
      <w:r w:rsidRPr="00EE424E">
        <w:rPr>
          <w:b/>
        </w:rPr>
        <w:t>trafficPeriodicity</w:t>
      </w:r>
      <w:proofErr w:type="spellEnd"/>
      <w:r w:rsidRPr="00EE424E">
        <w:rPr>
          <w:b/>
        </w:rPr>
        <w:t xml:space="preserve">, </w:t>
      </w:r>
      <w:proofErr w:type="spellStart"/>
      <w:r w:rsidRPr="00EE424E">
        <w:rPr>
          <w:b/>
        </w:rPr>
        <w:t>burstArrivalTime</w:t>
      </w:r>
      <w:proofErr w:type="spellEnd"/>
      <w:r w:rsidRPr="00EE424E">
        <w:rPr>
          <w:b/>
        </w:rPr>
        <w:t xml:space="preserve">, </w:t>
      </w:r>
      <w:proofErr w:type="spellStart"/>
      <w:r w:rsidRPr="00EE424E">
        <w:rPr>
          <w:b/>
        </w:rPr>
        <w:t>jitterRange</w:t>
      </w:r>
      <w:proofErr w:type="spellEnd"/>
      <w:r w:rsidRPr="00EE424E">
        <w:rPr>
          <w:b/>
        </w:rPr>
        <w:t xml:space="preserve"> and </w:t>
      </w:r>
      <w:proofErr w:type="spellStart"/>
      <w:r w:rsidRPr="00EE424E">
        <w:rPr>
          <w:b/>
        </w:rPr>
        <w:t>pduSetIdentification</w:t>
      </w:r>
      <w:proofErr w:type="spellEnd"/>
      <w:r w:rsidRPr="00EE424E">
        <w:rPr>
          <w:b/>
        </w:rPr>
        <w:t xml:space="preserve"> to </w:t>
      </w:r>
      <w:proofErr w:type="spellStart"/>
      <w:r w:rsidRPr="00EE424E">
        <w:rPr>
          <w:b/>
        </w:rPr>
        <w:t>gNB</w:t>
      </w:r>
      <w:proofErr w:type="spellEnd"/>
      <w:r w:rsidRPr="00EE424E">
        <w:rPr>
          <w:b/>
        </w:rPr>
        <w:t xml:space="preserve"> via RRC UE assistance information message.</w:t>
      </w:r>
    </w:p>
    <w:p w14:paraId="37A2A55C" w14:textId="77777777" w:rsidR="00D96B7E" w:rsidRDefault="00D96B7E" w:rsidP="00D96B7E">
      <w:pPr>
        <w:rPr>
          <w:b/>
        </w:rPr>
      </w:pPr>
      <w:r w:rsidRPr="00EE424E">
        <w:rPr>
          <w:b/>
        </w:rPr>
        <w:t xml:space="preserve">Observation 2, similar to the information from core network, the </w:t>
      </w:r>
      <w:proofErr w:type="spellStart"/>
      <w:r w:rsidRPr="00EE424E">
        <w:rPr>
          <w:b/>
        </w:rPr>
        <w:t>trafficPeriodicity</w:t>
      </w:r>
      <w:proofErr w:type="spellEnd"/>
      <w:r w:rsidRPr="00EE424E">
        <w:rPr>
          <w:b/>
        </w:rPr>
        <w:t xml:space="preserve">, </w:t>
      </w:r>
      <w:proofErr w:type="spellStart"/>
      <w:r w:rsidRPr="00EE424E">
        <w:rPr>
          <w:b/>
        </w:rPr>
        <w:t>burstArrivalTime</w:t>
      </w:r>
      <w:proofErr w:type="spellEnd"/>
      <w:r w:rsidRPr="00EE424E">
        <w:rPr>
          <w:b/>
        </w:rPr>
        <w:t xml:space="preserve">, </w:t>
      </w:r>
      <w:proofErr w:type="spellStart"/>
      <w:r w:rsidRPr="00EE424E">
        <w:rPr>
          <w:b/>
        </w:rPr>
        <w:t>jitterRange</w:t>
      </w:r>
      <w:proofErr w:type="spellEnd"/>
      <w:r w:rsidRPr="00EE424E">
        <w:rPr>
          <w:b/>
        </w:rPr>
        <w:t xml:space="preserve"> should be provided to </w:t>
      </w:r>
      <w:proofErr w:type="spellStart"/>
      <w:r w:rsidRPr="00EE424E">
        <w:rPr>
          <w:b/>
        </w:rPr>
        <w:t>gNB</w:t>
      </w:r>
      <w:proofErr w:type="spellEnd"/>
      <w:r w:rsidRPr="00EE424E">
        <w:rPr>
          <w:b/>
        </w:rPr>
        <w:t xml:space="preserve">-DU and </w:t>
      </w:r>
      <w:proofErr w:type="spellStart"/>
      <w:r w:rsidRPr="00EE424E">
        <w:rPr>
          <w:b/>
        </w:rPr>
        <w:t>gNB</w:t>
      </w:r>
      <w:proofErr w:type="spellEnd"/>
      <w:r w:rsidRPr="00EE424E">
        <w:rPr>
          <w:b/>
        </w:rPr>
        <w:t>-CU-UP.</w:t>
      </w:r>
    </w:p>
    <w:p w14:paraId="75AE8EF0" w14:textId="77777777" w:rsidR="00D96B7E" w:rsidRPr="00EE424E" w:rsidRDefault="00D96B7E" w:rsidP="00D96B7E">
      <w:pPr>
        <w:rPr>
          <w:b/>
        </w:rPr>
      </w:pPr>
      <w:r>
        <w:rPr>
          <w:b/>
        </w:rPr>
        <w:t xml:space="preserve">Observation 3, it’s </w:t>
      </w:r>
      <w:r w:rsidRPr="003749EB">
        <w:rPr>
          <w:b/>
        </w:rPr>
        <w:t xml:space="preserve">up to </w:t>
      </w:r>
      <w:proofErr w:type="spellStart"/>
      <w:r w:rsidRPr="003749EB">
        <w:rPr>
          <w:b/>
        </w:rPr>
        <w:t>gNB</w:t>
      </w:r>
      <w:proofErr w:type="spellEnd"/>
      <w:r w:rsidRPr="003749EB">
        <w:rPr>
          <w:b/>
        </w:rPr>
        <w:t xml:space="preserve">-DU or </w:t>
      </w:r>
      <w:proofErr w:type="spellStart"/>
      <w:r w:rsidRPr="003749EB">
        <w:rPr>
          <w:b/>
        </w:rPr>
        <w:t>gNB</w:t>
      </w:r>
      <w:proofErr w:type="spellEnd"/>
      <w:r w:rsidRPr="003749EB">
        <w:rPr>
          <w:b/>
        </w:rPr>
        <w:t xml:space="preserve">-CU-UP’s implementation to how to use </w:t>
      </w:r>
      <w:r>
        <w:rPr>
          <w:b/>
        </w:rPr>
        <w:t xml:space="preserve">the UL </w:t>
      </w:r>
      <w:r w:rsidRPr="00EE424E">
        <w:rPr>
          <w:b/>
        </w:rPr>
        <w:t>Periodicity</w:t>
      </w:r>
      <w:r w:rsidRPr="003749EB">
        <w:rPr>
          <w:b/>
        </w:rPr>
        <w:t xml:space="preserve"> </w:t>
      </w:r>
      <w:r>
        <w:rPr>
          <w:b/>
        </w:rPr>
        <w:t xml:space="preserve">from UE and Core network if both of them are </w:t>
      </w:r>
      <w:r w:rsidRPr="003749EB">
        <w:rPr>
          <w:b/>
        </w:rPr>
        <w:t>received</w:t>
      </w:r>
      <w:r>
        <w:rPr>
          <w:b/>
        </w:rPr>
        <w:t>.</w:t>
      </w:r>
    </w:p>
    <w:p w14:paraId="44AE8932" w14:textId="7B0CFD3C" w:rsidR="00D96B7E" w:rsidRDefault="00D96B7E" w:rsidP="00D96B7E">
      <w:pPr>
        <w:rPr>
          <w:b/>
        </w:rPr>
      </w:pPr>
      <w:r w:rsidRPr="00EE424E">
        <w:rPr>
          <w:b/>
        </w:rPr>
        <w:t xml:space="preserve">Observation </w:t>
      </w:r>
      <w:r>
        <w:rPr>
          <w:b/>
        </w:rPr>
        <w:t>4</w:t>
      </w:r>
      <w:r w:rsidRPr="00EE424E">
        <w:rPr>
          <w:b/>
        </w:rPr>
        <w:t xml:space="preserve">, the </w:t>
      </w:r>
      <w:proofErr w:type="spellStart"/>
      <w:r w:rsidRPr="00EE424E">
        <w:rPr>
          <w:b/>
        </w:rPr>
        <w:t>pduSetIdentification</w:t>
      </w:r>
      <w:proofErr w:type="spellEnd"/>
      <w:r w:rsidRPr="00EE424E">
        <w:rPr>
          <w:b/>
        </w:rPr>
        <w:t xml:space="preserve"> should be provided to </w:t>
      </w:r>
      <w:proofErr w:type="spellStart"/>
      <w:r w:rsidRPr="00EE424E">
        <w:rPr>
          <w:b/>
        </w:rPr>
        <w:t>gNB</w:t>
      </w:r>
      <w:proofErr w:type="spellEnd"/>
      <w:r w:rsidRPr="00EE424E">
        <w:rPr>
          <w:b/>
        </w:rPr>
        <w:t>-DU for PSI-based activation and deactivation.</w:t>
      </w:r>
    </w:p>
    <w:p w14:paraId="2D9432EB" w14:textId="77777777" w:rsidR="00D96B7E" w:rsidRPr="00017B8E" w:rsidRDefault="00D96B7E" w:rsidP="00D96B7E">
      <w:pPr>
        <w:rPr>
          <w:b/>
        </w:rPr>
      </w:pPr>
      <w:r w:rsidRPr="00017B8E">
        <w:rPr>
          <w:b/>
        </w:rPr>
        <w:t>Observation</w:t>
      </w:r>
      <w:r>
        <w:rPr>
          <w:b/>
        </w:rPr>
        <w:t xml:space="preserve"> 5</w:t>
      </w:r>
      <w:r w:rsidRPr="00017B8E">
        <w:rPr>
          <w:b/>
        </w:rPr>
        <w:t xml:space="preserve">, the </w:t>
      </w:r>
      <w:proofErr w:type="spellStart"/>
      <w:r w:rsidRPr="00017B8E">
        <w:rPr>
          <w:b/>
          <w:i/>
        </w:rPr>
        <w:t>UEAssistanceInformation</w:t>
      </w:r>
      <w:proofErr w:type="spellEnd"/>
      <w:r w:rsidRPr="00017B8E">
        <w:rPr>
          <w:b/>
        </w:rPr>
        <w:t xml:space="preserve"> IE in F1AP can be re-used for UL traffic information transfer, however, the UL traffic information is not only used for resource configuration, but also used to activate and deactivate the PSI-based discard in UE side. </w:t>
      </w:r>
    </w:p>
    <w:p w14:paraId="29723B70" w14:textId="77777777" w:rsidR="00D96B7E" w:rsidRPr="00017B8E" w:rsidRDefault="00D96B7E" w:rsidP="00D96B7E">
      <w:pPr>
        <w:rPr>
          <w:b/>
        </w:rPr>
      </w:pPr>
      <w:r w:rsidRPr="00017B8E">
        <w:rPr>
          <w:b/>
        </w:rPr>
        <w:t>Proposal</w:t>
      </w:r>
      <w:r>
        <w:rPr>
          <w:b/>
        </w:rPr>
        <w:t xml:space="preserve"> 1</w:t>
      </w:r>
      <w:r w:rsidRPr="00017B8E">
        <w:rPr>
          <w:b/>
        </w:rPr>
        <w:t xml:space="preserve">, RAN3 discuss to re-use </w:t>
      </w:r>
      <w:proofErr w:type="spellStart"/>
      <w:r w:rsidRPr="00017B8E">
        <w:rPr>
          <w:b/>
          <w:i/>
        </w:rPr>
        <w:t>UEAssistanceInformation</w:t>
      </w:r>
      <w:proofErr w:type="spellEnd"/>
      <w:r w:rsidRPr="00017B8E">
        <w:rPr>
          <w:b/>
          <w:i/>
        </w:rPr>
        <w:t xml:space="preserve"> </w:t>
      </w:r>
      <w:r w:rsidRPr="00017B8E">
        <w:rPr>
          <w:b/>
        </w:rPr>
        <w:t>with updated procedural text</w:t>
      </w:r>
      <w:r>
        <w:rPr>
          <w:b/>
        </w:rPr>
        <w:t xml:space="preserve"> captured in the TP for F1AP in Annex A</w:t>
      </w:r>
      <w:r w:rsidRPr="00017B8E">
        <w:rPr>
          <w:b/>
          <w:i/>
        </w:rPr>
        <w:t xml:space="preserve"> </w:t>
      </w:r>
      <w:r w:rsidRPr="00017B8E">
        <w:rPr>
          <w:b/>
        </w:rPr>
        <w:t>or introduce new IEs for</w:t>
      </w:r>
      <w:r w:rsidRPr="00017B8E">
        <w:rPr>
          <w:b/>
          <w:i/>
        </w:rPr>
        <w:t xml:space="preserve"> </w:t>
      </w:r>
      <w:r w:rsidRPr="00017B8E">
        <w:rPr>
          <w:b/>
        </w:rPr>
        <w:t>UL traffic information.</w:t>
      </w:r>
    </w:p>
    <w:p w14:paraId="43118443" w14:textId="77777777" w:rsidR="00D96B7E" w:rsidRPr="00476911" w:rsidRDefault="00D96B7E" w:rsidP="00D96B7E">
      <w:pPr>
        <w:rPr>
          <w:b/>
        </w:rPr>
      </w:pPr>
      <w:r w:rsidRPr="00476911">
        <w:rPr>
          <w:b/>
        </w:rPr>
        <w:t>Observation</w:t>
      </w:r>
      <w:r>
        <w:rPr>
          <w:b/>
        </w:rPr>
        <w:t xml:space="preserve"> 6</w:t>
      </w:r>
      <w:r w:rsidRPr="00476911">
        <w:rPr>
          <w:b/>
        </w:rPr>
        <w:t xml:space="preserve">, there is no </w:t>
      </w:r>
      <w:proofErr w:type="spellStart"/>
      <w:r w:rsidRPr="00476911">
        <w:rPr>
          <w:b/>
        </w:rPr>
        <w:t>UEAssistanceInformation</w:t>
      </w:r>
      <w:proofErr w:type="spellEnd"/>
      <w:r w:rsidRPr="00476911">
        <w:rPr>
          <w:b/>
        </w:rPr>
        <w:t xml:space="preserve"> IE in E1AP, and the coding and source in the existing TSC assistance information is not suitable for UL traffic information. </w:t>
      </w:r>
    </w:p>
    <w:p w14:paraId="3C5BECB2" w14:textId="6D7F36B7" w:rsidR="00D96B7E" w:rsidRPr="00EE424E" w:rsidRDefault="00D96B7E" w:rsidP="00D96B7E">
      <w:pPr>
        <w:rPr>
          <w:b/>
        </w:rPr>
      </w:pPr>
      <w:r w:rsidRPr="00476911">
        <w:rPr>
          <w:b/>
        </w:rPr>
        <w:t>Proposal</w:t>
      </w:r>
      <w:r>
        <w:rPr>
          <w:b/>
        </w:rPr>
        <w:t xml:space="preserve"> 2</w:t>
      </w:r>
      <w:r w:rsidRPr="00476911">
        <w:rPr>
          <w:b/>
        </w:rPr>
        <w:t>, it is proposed to introduce a separate UL traffic information over E1AP</w:t>
      </w:r>
      <w:r>
        <w:rPr>
          <w:b/>
        </w:rPr>
        <w:t xml:space="preserve"> and agreed the TP for E1AP in Annex B</w:t>
      </w:r>
      <w:r w:rsidRPr="00476911">
        <w:rPr>
          <w:b/>
        </w:rPr>
        <w:t>.</w:t>
      </w:r>
    </w:p>
    <w:p w14:paraId="0DF3D807" w14:textId="77777777" w:rsidR="00083D29" w:rsidRDefault="00083D29" w:rsidP="00083D29">
      <w:pPr>
        <w:rPr>
          <w:b/>
          <w:i/>
          <w:u w:val="single"/>
        </w:rPr>
      </w:pPr>
      <w:r w:rsidRPr="00083D29">
        <w:rPr>
          <w:b/>
          <w:i/>
          <w:u w:val="single"/>
        </w:rPr>
        <w:t xml:space="preserve">PDU set based QoS handling in NG-RAN </w:t>
      </w:r>
    </w:p>
    <w:p w14:paraId="07B01D83" w14:textId="008F210E" w:rsidR="00083D29" w:rsidRPr="00405B4C" w:rsidRDefault="00083D29" w:rsidP="00083D29">
      <w:pPr>
        <w:rPr>
          <w:b/>
        </w:rPr>
      </w:pPr>
      <w:r w:rsidRPr="00405B4C">
        <w:rPr>
          <w:b/>
        </w:rPr>
        <w:t>Observation</w:t>
      </w:r>
      <w:r>
        <w:rPr>
          <w:b/>
        </w:rPr>
        <w:t xml:space="preserve"> 7</w:t>
      </w:r>
      <w:r w:rsidRPr="00405B4C">
        <w:rPr>
          <w:b/>
        </w:rPr>
        <w:t xml:space="preserve">, even though the NG-RAN node support </w:t>
      </w:r>
      <w:r>
        <w:rPr>
          <w:b/>
        </w:rPr>
        <w:t>PDU set based QoS handling</w:t>
      </w:r>
      <w:r w:rsidRPr="00405B4C">
        <w:rPr>
          <w:b/>
        </w:rPr>
        <w:t>, it does not mean the NG-RAN node need</w:t>
      </w:r>
      <w:r>
        <w:rPr>
          <w:b/>
        </w:rPr>
        <w:t>s</w:t>
      </w:r>
      <w:r w:rsidRPr="00405B4C">
        <w:rPr>
          <w:b/>
        </w:rPr>
        <w:t xml:space="preserve"> to accept all the request for </w:t>
      </w:r>
      <w:r>
        <w:rPr>
          <w:b/>
        </w:rPr>
        <w:t>PDU set based QoS handling</w:t>
      </w:r>
      <w:r w:rsidRPr="00405B4C">
        <w:rPr>
          <w:b/>
        </w:rPr>
        <w:t>, the NG-RAN node can decide whether to accept the request according to its implementation, e.g. UE priority, the processing load, energy consumption</w:t>
      </w:r>
      <w:r w:rsidRPr="00405B4C">
        <w:rPr>
          <w:b/>
          <w:lang w:eastAsia="zh-CN"/>
        </w:rPr>
        <w:t>.</w:t>
      </w:r>
    </w:p>
    <w:p w14:paraId="0A68E44A" w14:textId="77777777" w:rsidR="00083D29" w:rsidRPr="00405B4C" w:rsidRDefault="00083D29" w:rsidP="00083D29">
      <w:pPr>
        <w:rPr>
          <w:b/>
        </w:rPr>
      </w:pPr>
      <w:r w:rsidRPr="00405B4C">
        <w:rPr>
          <w:b/>
        </w:rPr>
        <w:t>Proposal</w:t>
      </w:r>
      <w:r>
        <w:rPr>
          <w:b/>
        </w:rPr>
        <w:t xml:space="preserve"> 3</w:t>
      </w:r>
      <w:r w:rsidRPr="00405B4C">
        <w:rPr>
          <w:b/>
        </w:rPr>
        <w:t>,</w:t>
      </w:r>
      <w:r w:rsidRPr="00405B4C">
        <w:rPr>
          <w:b/>
          <w:lang w:eastAsia="zh-CN"/>
        </w:rPr>
        <w:t xml:space="preserve"> it is proposed to reuse the existing </w:t>
      </w:r>
      <w:r w:rsidRPr="00405B4C">
        <w:rPr>
          <w:b/>
        </w:rPr>
        <w:t>QoS Flow Failed to Setup List IE</w:t>
      </w:r>
      <w:r w:rsidRPr="00E64DFD">
        <w:rPr>
          <w:b/>
          <w:lang w:eastAsia="zh-CN"/>
        </w:rPr>
        <w:t xml:space="preserve"> </w:t>
      </w:r>
      <w:r w:rsidRPr="00405B4C">
        <w:rPr>
          <w:b/>
          <w:lang w:eastAsia="zh-CN"/>
        </w:rPr>
        <w:t>in the PDU session resource setup response message</w:t>
      </w:r>
      <w:r w:rsidRPr="00405B4C">
        <w:rPr>
          <w:b/>
        </w:rPr>
        <w:t xml:space="preserve"> to indicate the core network the QoS flow(s) that is </w:t>
      </w:r>
      <w:r w:rsidRPr="00405B4C">
        <w:rPr>
          <w:b/>
          <w:lang w:eastAsia="zh-CN"/>
        </w:rPr>
        <w:t xml:space="preserve">not accepted for </w:t>
      </w:r>
      <w:r>
        <w:rPr>
          <w:b/>
          <w:lang w:eastAsia="zh-CN"/>
        </w:rPr>
        <w:t>PDU set based QoS handling in NG-RAN node</w:t>
      </w:r>
      <w:r w:rsidRPr="00405B4C">
        <w:rPr>
          <w:b/>
          <w:lang w:eastAsia="zh-CN"/>
        </w:rPr>
        <w:t>, by adding a new indication IE (e.g.</w:t>
      </w:r>
      <w:r w:rsidRPr="00405B4C">
        <w:rPr>
          <w:b/>
        </w:rPr>
        <w:t xml:space="preserve"> PDU set </w:t>
      </w:r>
      <w:r>
        <w:rPr>
          <w:b/>
        </w:rPr>
        <w:t xml:space="preserve">QoS </w:t>
      </w:r>
      <w:r w:rsidRPr="00405B4C">
        <w:rPr>
          <w:b/>
        </w:rPr>
        <w:t xml:space="preserve">handling IE) in </w:t>
      </w:r>
      <w:r>
        <w:rPr>
          <w:b/>
        </w:rPr>
        <w:t xml:space="preserve">the </w:t>
      </w:r>
      <w:r w:rsidRPr="00405B4C">
        <w:rPr>
          <w:rFonts w:hint="eastAsia"/>
          <w:b/>
        </w:rPr>
        <w:t xml:space="preserve">QoS Flow </w:t>
      </w:r>
      <w:r w:rsidRPr="00405B4C">
        <w:rPr>
          <w:b/>
        </w:rPr>
        <w:t>List with Cause IE.</w:t>
      </w:r>
    </w:p>
    <w:p w14:paraId="750A991C" w14:textId="77777777" w:rsidR="00083D29" w:rsidRDefault="00083D29" w:rsidP="00083D29">
      <w:pPr>
        <w:rPr>
          <w:b/>
          <w:lang w:eastAsia="zh-CN"/>
        </w:rPr>
      </w:pPr>
      <w:r>
        <w:rPr>
          <w:b/>
          <w:lang w:eastAsia="zh-CN"/>
        </w:rPr>
        <w:t>Observation 8, after the PDU set based QoS handling is activated in NG-RAN node, the core network may decide to stop PDU set based QoS handling according to the UPF situation and core network’s polity.</w:t>
      </w:r>
    </w:p>
    <w:p w14:paraId="32A0CA26" w14:textId="77777777" w:rsidR="00083D29" w:rsidRDefault="00083D29" w:rsidP="00083D29">
      <w:pPr>
        <w:rPr>
          <w:b/>
          <w:lang w:eastAsia="zh-CN"/>
        </w:rPr>
      </w:pPr>
      <w:r>
        <w:rPr>
          <w:b/>
          <w:lang w:eastAsia="zh-CN"/>
        </w:rPr>
        <w:t xml:space="preserve">Proposal 4, it is proposed to introduce QoS flow to stop PDU set based QoS handling </w:t>
      </w:r>
      <w:r w:rsidRPr="00FA5C78">
        <w:rPr>
          <w:b/>
          <w:lang w:eastAsia="zh-CN"/>
        </w:rPr>
        <w:t xml:space="preserve">information in the PDU SESSION RESOURCE MODIFY REQUEST message over NGAP to stop </w:t>
      </w:r>
      <w:r>
        <w:rPr>
          <w:b/>
          <w:lang w:eastAsia="zh-CN"/>
        </w:rPr>
        <w:t>PDU set based QoS handling</w:t>
      </w:r>
      <w:r w:rsidRPr="00FA5C78">
        <w:rPr>
          <w:b/>
          <w:lang w:eastAsia="zh-CN"/>
        </w:rPr>
        <w:t xml:space="preserve"> in NG-RAN</w:t>
      </w:r>
      <w:r>
        <w:rPr>
          <w:b/>
          <w:lang w:eastAsia="zh-CN"/>
        </w:rPr>
        <w:t>.</w:t>
      </w:r>
    </w:p>
    <w:p w14:paraId="5D77DAC3" w14:textId="77777777" w:rsidR="00083D29" w:rsidRPr="00AE2A9B" w:rsidRDefault="00083D29" w:rsidP="00083D29">
      <w:pPr>
        <w:rPr>
          <w:b/>
          <w:lang w:eastAsia="zh-CN"/>
        </w:rPr>
      </w:pPr>
      <w:r>
        <w:rPr>
          <w:b/>
          <w:lang w:eastAsia="zh-CN"/>
        </w:rPr>
        <w:t xml:space="preserve">Proposal 5, if RAN3 agrees the above enhancements for NGAP captured in the TP for NGAP in the Annex C, the </w:t>
      </w:r>
      <w:proofErr w:type="spellStart"/>
      <w:r>
        <w:rPr>
          <w:b/>
          <w:lang w:eastAsia="zh-CN"/>
        </w:rPr>
        <w:t>XnAP</w:t>
      </w:r>
      <w:proofErr w:type="spellEnd"/>
      <w:r>
        <w:rPr>
          <w:b/>
          <w:lang w:eastAsia="zh-CN"/>
        </w:rPr>
        <w:t>, F1AP and E1AP should all be updated.</w:t>
      </w:r>
    </w:p>
    <w:p w14:paraId="193FD945" w14:textId="41EEED5D" w:rsidR="00CD4C7B" w:rsidRPr="006E13D1" w:rsidRDefault="00342065" w:rsidP="00CD4C7B">
      <w:pPr>
        <w:pStyle w:val="10"/>
      </w:pPr>
      <w:r>
        <w:t>4</w:t>
      </w:r>
      <w:r>
        <w:tab/>
      </w:r>
      <w:r w:rsidR="00CD4C7B" w:rsidRPr="006E13D1">
        <w:t>References</w:t>
      </w:r>
    </w:p>
    <w:p w14:paraId="012E56D3" w14:textId="5BC06107" w:rsidR="00E64DFD" w:rsidRDefault="00973359" w:rsidP="005B5436">
      <w:pPr>
        <w:overflowPunct w:val="0"/>
        <w:autoSpaceDE w:val="0"/>
        <w:autoSpaceDN w:val="0"/>
        <w:adjustRightInd w:val="0"/>
        <w:ind w:left="567" w:hanging="567"/>
        <w:textAlignment w:val="baseline"/>
      </w:pPr>
      <w:r>
        <w:t>[</w:t>
      </w:r>
      <w:r w:rsidR="00F15F6E">
        <w:t>1</w:t>
      </w:r>
      <w:r>
        <w:t xml:space="preserve">] </w:t>
      </w:r>
      <w:r w:rsidR="00EB5AAC" w:rsidRPr="00EB5AAC">
        <w:t>R2-2312603</w:t>
      </w:r>
      <w:r w:rsidR="00EB5AAC">
        <w:t xml:space="preserve">, </w:t>
      </w:r>
      <w:r w:rsidR="00E64DFD" w:rsidRPr="00E64DFD">
        <w:t>Introduction of XR enhancements into TS 38.331 (running CR)</w:t>
      </w:r>
    </w:p>
    <w:p w14:paraId="5D388D0D" w14:textId="71C5874F" w:rsidR="009850F7" w:rsidRDefault="009504F9" w:rsidP="004247B3">
      <w:pPr>
        <w:overflowPunct w:val="0"/>
        <w:autoSpaceDE w:val="0"/>
        <w:autoSpaceDN w:val="0"/>
        <w:adjustRightInd w:val="0"/>
        <w:ind w:left="567" w:hanging="567"/>
        <w:textAlignment w:val="baseline"/>
      </w:pPr>
      <w:r>
        <w:t>[</w:t>
      </w:r>
      <w:r w:rsidR="009A6BFC">
        <w:t>2</w:t>
      </w:r>
      <w:r>
        <w:t>]</w:t>
      </w:r>
      <w:r w:rsidR="009A6BFC">
        <w:t xml:space="preserve"> </w:t>
      </w:r>
      <w:r w:rsidR="00E64DFD" w:rsidRPr="00E64DFD">
        <w:t>Chair notes for RAN2#123bis</w:t>
      </w:r>
      <w:bookmarkStart w:id="75" w:name="_GoBack"/>
      <w:bookmarkEnd w:id="75"/>
    </w:p>
    <w:p w14:paraId="47552A99" w14:textId="720E3E66" w:rsidR="009850F7" w:rsidRDefault="009850F7" w:rsidP="009850F7">
      <w:pPr>
        <w:pStyle w:val="10"/>
      </w:pPr>
      <w:r>
        <w:t>5</w:t>
      </w:r>
      <w:r>
        <w:tab/>
        <w:t xml:space="preserve">Annex </w:t>
      </w:r>
      <w:r w:rsidR="00D96B7E">
        <w:t xml:space="preserve">A </w:t>
      </w:r>
      <w:r>
        <w:t>(TP for TS 37.473</w:t>
      </w:r>
      <w:r w:rsidR="00D96B7E">
        <w:t xml:space="preserve"> BL</w:t>
      </w:r>
      <w:r>
        <w:t>) support of UL traffic information</w:t>
      </w:r>
    </w:p>
    <w:p w14:paraId="198E8699" w14:textId="77777777" w:rsidR="009850F7" w:rsidRDefault="009850F7" w:rsidP="009850F7">
      <w:pPr>
        <w:pStyle w:val="FirstChange"/>
      </w:pPr>
      <w:r w:rsidRPr="00CE63E2">
        <w:t>&lt;&lt;&lt;&lt;&lt;&lt;&lt;&lt;&lt;&lt;&lt;&lt;&lt;&lt;&lt;&lt;&lt;&lt;&lt;&lt; Change</w:t>
      </w:r>
      <w:r>
        <w:t xml:space="preserve"> Start</w:t>
      </w:r>
      <w:r w:rsidRPr="00CE63E2">
        <w:t>&gt;&gt;&gt;&gt;&gt;&gt;&gt;&gt;&gt;&gt;&gt;&gt;&gt;&gt;&gt;&gt;&gt;&gt;&gt;&gt;</w:t>
      </w:r>
    </w:p>
    <w:p w14:paraId="28B93591" w14:textId="77777777" w:rsidR="009850F7" w:rsidRDefault="009850F7" w:rsidP="009850F7">
      <w:pPr>
        <w:pStyle w:val="21"/>
      </w:pPr>
      <w:bookmarkStart w:id="76" w:name="_Toc20955772"/>
      <w:bookmarkStart w:id="77" w:name="_Toc29892866"/>
      <w:bookmarkStart w:id="78" w:name="_Toc36556803"/>
      <w:bookmarkStart w:id="79" w:name="_Toc45832189"/>
      <w:bookmarkStart w:id="80" w:name="_Toc64448532"/>
      <w:bookmarkStart w:id="81" w:name="_Toc106109684"/>
      <w:bookmarkStart w:id="82" w:name="_Toc138795330"/>
      <w:bookmarkStart w:id="83" w:name="_Toc105927144"/>
      <w:bookmarkStart w:id="84" w:name="_Toc120123964"/>
      <w:bookmarkStart w:id="85" w:name="_Toc113835121"/>
      <w:bookmarkStart w:id="86" w:name="_Toc74154304"/>
      <w:bookmarkStart w:id="87" w:name="_Toc99730493"/>
      <w:bookmarkStart w:id="88" w:name="_Toc99038232"/>
      <w:bookmarkStart w:id="89" w:name="_Toc105510612"/>
      <w:bookmarkStart w:id="90" w:name="_Toc81383048"/>
      <w:bookmarkStart w:id="91" w:name="_Toc88657681"/>
      <w:bookmarkStart w:id="92" w:name="_Toc66289191"/>
      <w:bookmarkStart w:id="93" w:name="_Toc97910593"/>
      <w:bookmarkStart w:id="94" w:name="_Toc51763369"/>
      <w:r>
        <w:t>8.3</w:t>
      </w:r>
      <w:r>
        <w:tab/>
        <w:t>UE Context Management procedures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448C5B4" w14:textId="77777777" w:rsidR="009850F7" w:rsidRDefault="009850F7" w:rsidP="009850F7">
      <w:pPr>
        <w:pStyle w:val="3"/>
      </w:pPr>
      <w:bookmarkStart w:id="95" w:name="_Toc51763370"/>
      <w:bookmarkStart w:id="96" w:name="_Toc64448533"/>
      <w:bookmarkStart w:id="97" w:name="_Toc74154305"/>
      <w:bookmarkStart w:id="98" w:name="_Toc81383049"/>
      <w:bookmarkStart w:id="99" w:name="_Toc88657682"/>
      <w:bookmarkStart w:id="100" w:name="_Toc97910594"/>
      <w:bookmarkStart w:id="101" w:name="_Toc66289192"/>
      <w:bookmarkStart w:id="102" w:name="_Toc105510613"/>
      <w:bookmarkStart w:id="103" w:name="_Toc113835122"/>
      <w:bookmarkStart w:id="104" w:name="_Toc105927145"/>
      <w:bookmarkStart w:id="105" w:name="_Toc106109685"/>
      <w:bookmarkStart w:id="106" w:name="_Toc99038233"/>
      <w:bookmarkStart w:id="107" w:name="_Toc99730494"/>
      <w:bookmarkStart w:id="108" w:name="_Toc138795331"/>
      <w:bookmarkStart w:id="109" w:name="_Toc120123965"/>
      <w:bookmarkStart w:id="110" w:name="_Toc20955773"/>
      <w:bookmarkStart w:id="111" w:name="_Toc29892867"/>
      <w:bookmarkStart w:id="112" w:name="_Toc36556804"/>
      <w:bookmarkStart w:id="113" w:name="_Toc45832190"/>
      <w:r>
        <w:t>8.3.1</w:t>
      </w:r>
      <w:r>
        <w:tab/>
        <w:t>UE Context Setup</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t xml:space="preserve"> </w:t>
      </w:r>
    </w:p>
    <w:p w14:paraId="56D575E9" w14:textId="77777777" w:rsidR="009850F7" w:rsidRDefault="009850F7" w:rsidP="009850F7">
      <w:pPr>
        <w:pStyle w:val="4"/>
        <w:rPr>
          <w:lang w:eastAsia="zh-CN"/>
        </w:rPr>
      </w:pPr>
      <w:bookmarkStart w:id="114" w:name="_Toc51763371"/>
      <w:bookmarkStart w:id="115" w:name="_Toc66289193"/>
      <w:bookmarkStart w:id="116" w:name="_Toc88657683"/>
      <w:bookmarkStart w:id="117" w:name="_Toc97910595"/>
      <w:bookmarkStart w:id="118" w:name="_Toc64448534"/>
      <w:bookmarkStart w:id="119" w:name="_Toc36556805"/>
      <w:bookmarkStart w:id="120" w:name="_Toc99730495"/>
      <w:bookmarkStart w:id="121" w:name="_Toc29892868"/>
      <w:bookmarkStart w:id="122" w:name="_Toc99038234"/>
      <w:bookmarkStart w:id="123" w:name="_Toc74154306"/>
      <w:bookmarkStart w:id="124" w:name="_Toc113835123"/>
      <w:bookmarkStart w:id="125" w:name="_Toc105510614"/>
      <w:bookmarkStart w:id="126" w:name="_Toc45832191"/>
      <w:bookmarkStart w:id="127" w:name="_Toc20955774"/>
      <w:bookmarkStart w:id="128" w:name="_Toc120123966"/>
      <w:bookmarkStart w:id="129" w:name="_Toc106109686"/>
      <w:bookmarkStart w:id="130" w:name="_Toc105927146"/>
      <w:bookmarkStart w:id="131" w:name="_Toc81383050"/>
      <w:bookmarkStart w:id="132" w:name="_Toc138795332"/>
      <w:r>
        <w:t>8.3.1.1</w:t>
      </w:r>
      <w:r>
        <w:tab/>
        <w:t>General</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6195E95" w14:textId="77777777" w:rsidR="009850F7" w:rsidRDefault="009850F7" w:rsidP="009850F7">
      <w:pPr>
        <w:rPr>
          <w:lang w:eastAsia="zh-CN"/>
        </w:rPr>
      </w:pPr>
      <w:r>
        <w:rPr>
          <w:lang w:eastAsia="zh-CN"/>
        </w:rPr>
        <w:t xml:space="preserve">The purpose of the UE Context Setup procedure is to </w:t>
      </w:r>
      <w:r>
        <w:t xml:space="preserve">establish the UE Context including, among others, </w:t>
      </w:r>
      <w:proofErr w:type="gramStart"/>
      <w:r>
        <w:t>SRB,DRB</w:t>
      </w:r>
      <w:proofErr w:type="gramEnd"/>
      <w:r>
        <w:t xml:space="preserve">, BH RLC channel, </w:t>
      </w:r>
      <w:proofErr w:type="spellStart"/>
      <w:r>
        <w:t>Uu</w:t>
      </w:r>
      <w:proofErr w:type="spellEnd"/>
      <w:r>
        <w:t xml:space="preserve"> Relay RLC channel, PC5 Relay RLC channel, and SL DRB </w:t>
      </w:r>
      <w:r>
        <w:rPr>
          <w:lang w:eastAsia="zh-CN"/>
        </w:rPr>
        <w:t>configuration.</w:t>
      </w:r>
      <w:r>
        <w:t xml:space="preserve"> </w:t>
      </w:r>
      <w:r>
        <w:rPr>
          <w:lang w:eastAsia="zh-CN"/>
        </w:rPr>
        <w:t>The procedure uses UE-associated signalling.</w:t>
      </w:r>
    </w:p>
    <w:p w14:paraId="264E6C65" w14:textId="77777777" w:rsidR="009850F7" w:rsidRDefault="009850F7" w:rsidP="009850F7">
      <w:pPr>
        <w:pStyle w:val="4"/>
      </w:pPr>
      <w:bookmarkStart w:id="133" w:name="_Toc105510615"/>
      <w:bookmarkStart w:id="134" w:name="_Toc138795333"/>
      <w:bookmarkStart w:id="135" w:name="_Toc105927147"/>
      <w:bookmarkStart w:id="136" w:name="_Toc106109687"/>
      <w:bookmarkStart w:id="137" w:name="_Toc113835124"/>
      <w:bookmarkStart w:id="138" w:name="_Toc120123967"/>
      <w:bookmarkStart w:id="139" w:name="_Toc20955775"/>
      <w:bookmarkStart w:id="140" w:name="_Toc29892869"/>
      <w:bookmarkStart w:id="141" w:name="_Toc36556806"/>
      <w:bookmarkStart w:id="142" w:name="_Toc64448535"/>
      <w:bookmarkStart w:id="143" w:name="_Toc45832192"/>
      <w:bookmarkStart w:id="144" w:name="_Toc66289194"/>
      <w:bookmarkStart w:id="145" w:name="_Toc74154307"/>
      <w:bookmarkStart w:id="146" w:name="_Toc81383051"/>
      <w:bookmarkStart w:id="147" w:name="_Toc51763372"/>
      <w:bookmarkStart w:id="148" w:name="_Toc88657684"/>
      <w:bookmarkStart w:id="149" w:name="_Toc97910596"/>
      <w:bookmarkStart w:id="150" w:name="_Toc99038235"/>
      <w:bookmarkStart w:id="151" w:name="_Toc99730496"/>
      <w:r>
        <w:t>8.3.1.2</w:t>
      </w:r>
      <w:r>
        <w:tab/>
        <w:t>Successful Operation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29A1389B" w14:textId="77777777" w:rsidR="009850F7" w:rsidRDefault="009850F7" w:rsidP="009850F7">
      <w:pPr>
        <w:pStyle w:val="TH"/>
      </w:pPr>
      <w:r>
        <w:rPr>
          <w:noProof/>
          <w:lang w:val="en-US" w:eastAsia="zh-CN"/>
        </w:rPr>
        <w:drawing>
          <wp:inline distT="0" distB="0" distL="0" distR="0" wp14:anchorId="15E1E676" wp14:editId="1653051A">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14:paraId="29056AF3" w14:textId="77777777" w:rsidR="009850F7" w:rsidRDefault="009850F7" w:rsidP="009850F7">
      <w:pPr>
        <w:pStyle w:val="TF"/>
      </w:pPr>
      <w:r>
        <w:t xml:space="preserve">Figure </w:t>
      </w:r>
      <w:bookmarkStart w:id="152" w:name="_Hlk44097902"/>
      <w:r>
        <w:t>8.3.1.2</w:t>
      </w:r>
      <w:bookmarkEnd w:id="152"/>
      <w:r>
        <w:t>-1: UE Context Setup Request procedure: Successful Operation</w:t>
      </w:r>
    </w:p>
    <w:p w14:paraId="4FE4C18C" w14:textId="77777777" w:rsidR="009850F7" w:rsidRDefault="009850F7" w:rsidP="009850F7">
      <w:r>
        <w:t xml:space="preserve">The </w:t>
      </w:r>
      <w:proofErr w:type="spellStart"/>
      <w:r>
        <w:t>gNB</w:t>
      </w:r>
      <w:proofErr w:type="spellEnd"/>
      <w:r>
        <w:t xml:space="preserve">-CU initiates the procedure by sending UE CONTEXT SETUP REQUEST message to the </w:t>
      </w:r>
      <w:proofErr w:type="spellStart"/>
      <w:r>
        <w:t>gNB</w:t>
      </w:r>
      <w:proofErr w:type="spellEnd"/>
      <w:r>
        <w:t xml:space="preserve">-DU. If the </w:t>
      </w:r>
      <w:proofErr w:type="spellStart"/>
      <w:r>
        <w:t>gNB</w:t>
      </w:r>
      <w:proofErr w:type="spellEnd"/>
      <w:r>
        <w:t xml:space="preserve">-DU succeeds to establish the UE context, it replies to the </w:t>
      </w:r>
      <w:proofErr w:type="spellStart"/>
      <w:r>
        <w:t>gNB</w:t>
      </w:r>
      <w:proofErr w:type="spellEnd"/>
      <w:r>
        <w:t>-CU with UE CONTEXT SETUP RESPONSE. If no UE-associated logical F1-connection exists, the UE-associated logical F1-connection shall be established as part of the procedure. Except for RACH based SDT, t</w:t>
      </w:r>
      <w:r>
        <w:rPr>
          <w:lang w:eastAsia="zh-CN"/>
        </w:rPr>
        <w:t xml:space="preserve">he </w:t>
      </w:r>
      <w:proofErr w:type="spellStart"/>
      <w:r>
        <w:rPr>
          <w:lang w:eastAsia="zh-CN"/>
        </w:rPr>
        <w:t>gNB</w:t>
      </w:r>
      <w:proofErr w:type="spellEnd"/>
      <w:r>
        <w:rPr>
          <w:lang w:eastAsia="zh-CN"/>
        </w:rPr>
        <w:t xml:space="preserve">-CU shall perform RRC Reconfiguration or RRC connection resume to send UE to the RRC_CONNECTED state as described in TS 38.331 [8], and in this case, the </w:t>
      </w:r>
      <w:proofErr w:type="spellStart"/>
      <w:r>
        <w:rPr>
          <w:i/>
          <w:iCs/>
          <w:lang w:eastAsia="zh-CN"/>
        </w:rPr>
        <w:t>CellGroupConfig</w:t>
      </w:r>
      <w:proofErr w:type="spellEnd"/>
      <w:r>
        <w:rPr>
          <w:lang w:eastAsia="zh-CN"/>
        </w:rPr>
        <w:t xml:space="preserve"> IE shall transparently be </w:t>
      </w:r>
      <w:proofErr w:type="spellStart"/>
      <w:r>
        <w:rPr>
          <w:lang w:eastAsia="zh-CN"/>
        </w:rPr>
        <w:t>signaled</w:t>
      </w:r>
      <w:proofErr w:type="spellEnd"/>
      <w:r>
        <w:rPr>
          <w:lang w:eastAsia="zh-CN"/>
        </w:rPr>
        <w:t xml:space="preserve"> to the UE as specified in </w:t>
      </w:r>
      <w:r>
        <w:t xml:space="preserve">TS 38.331 [8]. In the case of RACH based SDT procedure, the </w:t>
      </w:r>
      <w:proofErr w:type="spellStart"/>
      <w:r>
        <w:rPr>
          <w:i/>
        </w:rPr>
        <w:t>CellGroupConfig</w:t>
      </w:r>
      <w:proofErr w:type="spellEnd"/>
      <w:r>
        <w:t xml:space="preserve"> IE shall be ignored by the </w:t>
      </w:r>
      <w:proofErr w:type="spellStart"/>
      <w:r>
        <w:t>gNB</w:t>
      </w:r>
      <w:proofErr w:type="spellEnd"/>
      <w:r>
        <w:t>-CU.</w:t>
      </w:r>
    </w:p>
    <w:p w14:paraId="743CCDAE" w14:textId="02CCC651" w:rsidR="009850F7" w:rsidRPr="009850F7" w:rsidRDefault="009850F7" w:rsidP="009850F7">
      <w:pPr>
        <w:pStyle w:val="FirstChange"/>
        <w:jc w:val="left"/>
        <w:rPr>
          <w:color w:val="0070C0"/>
        </w:rPr>
      </w:pPr>
      <w:r w:rsidRPr="009850F7">
        <w:rPr>
          <w:color w:val="0070C0"/>
        </w:rPr>
        <w:t xml:space="preserve">&lt;&lt;&lt;&lt;&lt;&lt;&lt;&lt;&lt;&lt;&lt;&lt;&lt;&lt;&lt;&lt;&lt;&lt;&lt;&lt; </w:t>
      </w:r>
      <w:r>
        <w:rPr>
          <w:color w:val="0070C0"/>
        </w:rPr>
        <w:t>unchanged parts omitted</w:t>
      </w:r>
      <w:r w:rsidRPr="009850F7">
        <w:rPr>
          <w:color w:val="0070C0"/>
        </w:rPr>
        <w:t xml:space="preserve"> &gt;&gt;&gt;&gt;&gt;&gt;&gt;&gt;&gt;&gt;&gt;&gt;&gt;&gt;&gt;&gt;&gt;&gt;&gt;&gt;</w:t>
      </w:r>
    </w:p>
    <w:p w14:paraId="2B3A5A5B" w14:textId="77777777" w:rsidR="009850F7" w:rsidRDefault="009850F7" w:rsidP="009850F7">
      <w:pPr>
        <w:rPr>
          <w:lang w:eastAsia="zh-CN"/>
        </w:rPr>
      </w:pPr>
      <w:r>
        <w:t xml:space="preserve">If the </w:t>
      </w:r>
      <w:r>
        <w:rPr>
          <w:i/>
        </w:rPr>
        <w:t>UE Multicast MRB To Be Setup List</w:t>
      </w:r>
      <w:r>
        <w:t xml:space="preserve"> IE is contained in the UE CONTEXT SETUP REQUEST message, the </w:t>
      </w:r>
      <w:proofErr w:type="spellStart"/>
      <w:r>
        <w:t>gNB</w:t>
      </w:r>
      <w:proofErr w:type="spellEnd"/>
      <w:r>
        <w:t>-DU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w:t>
      </w:r>
      <w:proofErr w:type="spellStart"/>
      <w:r>
        <w:rPr>
          <w:rFonts w:eastAsia="Tahoma" w:cs="Arial"/>
          <w:lang w:eastAsia="zh-CN"/>
        </w:rPr>
        <w:t>gNB</w:t>
      </w:r>
      <w:proofErr w:type="spellEnd"/>
      <w:r>
        <w:rPr>
          <w:rFonts w:eastAsia="Tahoma" w:cs="Arial"/>
          <w:lang w:eastAsia="zh-CN"/>
        </w:rPr>
        <w:t xml:space="preserve">-DU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14:paraId="78A92694" w14:textId="77777777" w:rsidR="009850F7" w:rsidRDefault="009850F7" w:rsidP="009850F7">
      <w:pPr>
        <w:rPr>
          <w:ins w:id="153" w:author="Author" w:date="2023-10-25T10:18:00Z"/>
          <w:lang w:eastAsia="zh-CN"/>
        </w:rPr>
      </w:pPr>
      <w:ins w:id="154"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lang w:eastAsia="zh-CN"/>
          </w:rPr>
          <w:t>as specified in TS 23.501 [21].</w:t>
        </w:r>
      </w:ins>
    </w:p>
    <w:p w14:paraId="0C39ED96" w14:textId="77777777" w:rsidR="009850F7" w:rsidRDefault="009850F7" w:rsidP="009850F7">
      <w:r w:rsidRPr="00434FD7">
        <w:t xml:space="preserve">If the </w:t>
      </w:r>
      <w:proofErr w:type="spellStart"/>
      <w:r w:rsidRPr="00434FD7">
        <w:rPr>
          <w:i/>
          <w:iCs/>
        </w:rPr>
        <w:t>InterFrequencyConfig-NoGap</w:t>
      </w:r>
      <w:proofErr w:type="spellEnd"/>
      <w:r w:rsidRPr="00434FD7">
        <w:rPr>
          <w:i/>
          <w:iCs/>
        </w:rPr>
        <w:t xml:space="preserve"> </w:t>
      </w:r>
      <w:r w:rsidRPr="00434FD7">
        <w:t>IE</w:t>
      </w:r>
      <w:r>
        <w:t xml:space="preserve"> is included in the </w:t>
      </w:r>
      <w:r>
        <w:rPr>
          <w:i/>
        </w:rPr>
        <w:t>DU to CU RRC Information</w:t>
      </w:r>
      <w:r>
        <w:t xml:space="preserve"> IE contained in the UE CONTEXT SETUP RESPONSE message, the </w:t>
      </w:r>
      <w:proofErr w:type="spellStart"/>
      <w:r>
        <w:t>gNB</w:t>
      </w:r>
      <w:proofErr w:type="spellEnd"/>
      <w:r>
        <w:t xml:space="preserve">-CU shall, if supported, use it </w:t>
      </w:r>
      <w:r>
        <w:rPr>
          <w:lang w:eastAsia="zh-CN"/>
        </w:rPr>
        <w:t>as described in TS 38.331 [8]</w:t>
      </w:r>
      <w:r>
        <w:t>.</w:t>
      </w:r>
    </w:p>
    <w:p w14:paraId="255C43AC" w14:textId="77777777" w:rsidR="009850F7" w:rsidRDefault="009850F7" w:rsidP="009850F7">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it </w:t>
      </w:r>
      <w:r>
        <w:rPr>
          <w:lang w:eastAsia="zh-CN"/>
        </w:rPr>
        <w:t>as described in TS 38.331 [8]</w:t>
      </w:r>
      <w:r>
        <w:rPr>
          <w:lang w:val="en-IN"/>
        </w:rPr>
        <w:t>.</w:t>
      </w:r>
    </w:p>
    <w:p w14:paraId="5F9CEF74" w14:textId="77777777" w:rsidR="009850F7" w:rsidRDefault="009850F7" w:rsidP="009850F7">
      <w:pPr>
        <w:rPr>
          <w:lang w:val="en-IN"/>
        </w:rPr>
      </w:pPr>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229B2A68" w14:textId="77777777" w:rsidR="009850F7" w:rsidRDefault="009850F7" w:rsidP="009850F7">
      <w:r>
        <w:t xml:space="preserve">If the </w:t>
      </w:r>
      <w:proofErr w:type="spellStart"/>
      <w:r>
        <w:rPr>
          <w:i/>
        </w:rPr>
        <w:t>MBSInterestIndication</w:t>
      </w:r>
      <w:proofErr w:type="spellEnd"/>
      <w:r>
        <w:t xml:space="preserve"> IE is included in the </w:t>
      </w:r>
      <w:r>
        <w:rPr>
          <w:i/>
        </w:rPr>
        <w:t>CU to DU RRC Information</w:t>
      </w:r>
      <w:r>
        <w:t xml:space="preserve"> IE in the UE CONTEXT SETUP REQUEST message, the </w:t>
      </w:r>
      <w:proofErr w:type="spellStart"/>
      <w:r>
        <w:t>gNB</w:t>
      </w:r>
      <w:proofErr w:type="spellEnd"/>
      <w:r>
        <w:t>-DU shall, if supported, take it into account when configuring resources for the UE.</w:t>
      </w:r>
    </w:p>
    <w:p w14:paraId="35B69586" w14:textId="77777777" w:rsidR="009850F7" w:rsidRDefault="009850F7" w:rsidP="009850F7">
      <w:pPr>
        <w:rPr>
          <w:lang w:eastAsia="zh-CN"/>
        </w:rPr>
      </w:pPr>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w:t>
      </w:r>
      <w:proofErr w:type="spellStart"/>
      <w:r>
        <w:rPr>
          <w:lang w:val="en-IN"/>
        </w:rPr>
        <w:t>gNB</w:t>
      </w:r>
      <w:proofErr w:type="spellEnd"/>
      <w:r>
        <w:rPr>
          <w:lang w:val="en-IN"/>
        </w:rPr>
        <w:t xml:space="preserve">-CU shall, if supported, use </w:t>
      </w:r>
      <w:r>
        <w:rPr>
          <w:rFonts w:hint="eastAsia"/>
          <w:lang w:val="en-IN" w:eastAsia="zh-CN"/>
        </w:rPr>
        <w:t>it</w:t>
      </w:r>
      <w:r>
        <w:rPr>
          <w:lang w:val="en-IN"/>
        </w:rPr>
        <w:t xml:space="preserve"> </w:t>
      </w:r>
      <w:r>
        <w:rPr>
          <w:lang w:eastAsia="zh-CN"/>
        </w:rPr>
        <w:t>as described in TS 38.331 [8]</w:t>
      </w:r>
      <w:r>
        <w:rPr>
          <w:lang w:val="en-IN"/>
        </w:rPr>
        <w:t>.</w:t>
      </w:r>
    </w:p>
    <w:p w14:paraId="7AE448B6" w14:textId="77777777" w:rsidR="009850F7" w:rsidRDefault="009850F7" w:rsidP="009850F7">
      <w:pPr>
        <w:rPr>
          <w:ins w:id="155" w:author="Xiaomi-Lisi" w:date="2023-11-02T09:11:00Z"/>
        </w:rPr>
      </w:pPr>
      <w:ins w:id="156" w:author="Xiaomi-Lisi" w:date="2023-11-02T09:11:00Z">
        <w:r>
          <w:t>For XR services related</w:t>
        </w:r>
      </w:ins>
      <w:ins w:id="157" w:author="Xiaomi-Lisi" w:date="2023-11-02T09:15:00Z">
        <w:r w:rsidRPr="00FF1928">
          <w:t xml:space="preserve"> </w:t>
        </w:r>
        <w:r>
          <w:t>operation</w:t>
        </w:r>
      </w:ins>
      <w:ins w:id="158" w:author="Xiaomi-Lisi" w:date="2023-11-02T09:11:00Z">
        <w:r>
          <w:t xml:space="preserve">, </w:t>
        </w:r>
        <w:r w:rsidRPr="007D6DBD">
          <w:t xml:space="preserve">the </w:t>
        </w:r>
      </w:ins>
      <w:proofErr w:type="spellStart"/>
      <w:ins w:id="159" w:author="Xiaomi-Lisi" w:date="2023-11-02T09:12:00Z">
        <w:r w:rsidRPr="00FF1928">
          <w:rPr>
            <w:i/>
          </w:rPr>
          <w:t>UEAssistanceInformation</w:t>
        </w:r>
        <w:proofErr w:type="spellEnd"/>
        <w:r w:rsidRPr="00FF1928">
          <w:rPr>
            <w:i/>
          </w:rPr>
          <w:t xml:space="preserve"> </w:t>
        </w:r>
      </w:ins>
      <w:ins w:id="160" w:author="Xiaomi-Lisi" w:date="2023-11-02T09:11:00Z">
        <w:r w:rsidRPr="007D6DBD">
          <w:t xml:space="preserve">IE shall be included in the </w:t>
        </w:r>
        <w:r w:rsidRPr="00AA1BAE">
          <w:rPr>
            <w:i/>
          </w:rPr>
          <w:t>CU to DU RRC Information</w:t>
        </w:r>
        <w:r>
          <w:t xml:space="preserve"> IE if the </w:t>
        </w:r>
        <w:proofErr w:type="spellStart"/>
        <w:r>
          <w:t>gNB</w:t>
        </w:r>
        <w:proofErr w:type="spellEnd"/>
        <w:r>
          <w:t xml:space="preserve">-CU receives </w:t>
        </w:r>
      </w:ins>
      <w:ins w:id="161" w:author="Xiaomi-Lisi" w:date="2023-11-02T09:12:00Z">
        <w:r>
          <w:t xml:space="preserve">UL traffic </w:t>
        </w:r>
      </w:ins>
      <w:ins w:id="162" w:author="Xiaomi-Lisi" w:date="2023-11-02T09:11:00Z">
        <w:r>
          <w:t>i</w:t>
        </w:r>
        <w:r w:rsidRPr="005C7C8F">
          <w:t>nformation</w:t>
        </w:r>
        <w:r>
          <w:t xml:space="preserve"> from UE</w:t>
        </w:r>
        <w:r w:rsidRPr="007D6DBD">
          <w:t xml:space="preserve">. If the </w:t>
        </w:r>
      </w:ins>
      <w:proofErr w:type="spellStart"/>
      <w:ins w:id="163" w:author="Xiaomi-Lisi" w:date="2023-11-02T09:12:00Z">
        <w:r w:rsidRPr="00FF1928">
          <w:rPr>
            <w:i/>
          </w:rPr>
          <w:t>UEAssistanceInformation</w:t>
        </w:r>
        <w:proofErr w:type="spellEnd"/>
        <w:r w:rsidRPr="00FF1928">
          <w:rPr>
            <w:i/>
          </w:rPr>
          <w:t xml:space="preserve"> </w:t>
        </w:r>
      </w:ins>
      <w:ins w:id="164" w:author="Xiaomi-Lisi" w:date="2023-11-02T09:11:00Z">
        <w:r w:rsidRPr="007D6DBD">
          <w:t xml:space="preserve">IE is </w:t>
        </w:r>
      </w:ins>
      <w:ins w:id="165" w:author="Xiaomi-Lisi" w:date="2023-11-02T09:13:00Z">
        <w:r w:rsidRPr="00EA5FA7">
          <w:t xml:space="preserve">included in the </w:t>
        </w:r>
        <w:r w:rsidRPr="00EA5FA7">
          <w:rPr>
            <w:i/>
          </w:rPr>
          <w:t>CU to DU RRC Information</w:t>
        </w:r>
        <w:r w:rsidRPr="00EA5FA7">
          <w:t xml:space="preserve"> IE in the UE CONTEXT SETUP REQUEST message</w:t>
        </w:r>
      </w:ins>
      <w:ins w:id="166" w:author="Xiaomi-Lisi" w:date="2023-11-02T09:11:00Z">
        <w:r w:rsidRPr="007D6DBD">
          <w:t xml:space="preserve">, the </w:t>
        </w:r>
        <w:proofErr w:type="spellStart"/>
        <w:r w:rsidRPr="007D6DBD">
          <w:t>gNB</w:t>
        </w:r>
        <w:proofErr w:type="spellEnd"/>
        <w:r w:rsidRPr="007D6DBD">
          <w:t>-DU shall</w:t>
        </w:r>
      </w:ins>
      <w:ins w:id="167" w:author="Xiaomi-Lisi" w:date="2023-11-02T09:13:00Z">
        <w:r>
          <w:t>, if supported, use it for power saving configuration</w:t>
        </w:r>
      </w:ins>
      <w:r>
        <w:t xml:space="preserve"> </w:t>
      </w:r>
      <w:ins w:id="168" w:author="Xiaomi-Lisi" w:date="2023-11-02T09:15:00Z">
        <w:r>
          <w:t xml:space="preserve">and </w:t>
        </w:r>
      </w:ins>
      <w:ins w:id="169" w:author="Xiaomi-Lisi" w:date="2023-11-02T09:13:00Z">
        <w:r>
          <w:t xml:space="preserve">the PSI-based discard </w:t>
        </w:r>
      </w:ins>
      <w:ins w:id="170" w:author="Xiaomi-Lisi" w:date="2023-11-02T09:15:00Z">
        <w:r>
          <w:t xml:space="preserve">activation or deactivation for the </w:t>
        </w:r>
      </w:ins>
      <w:ins w:id="171" w:author="Xiaomi-Lisi" w:date="2023-11-02T09:13:00Z">
        <w:r>
          <w:t>U</w:t>
        </w:r>
      </w:ins>
      <w:ins w:id="172" w:author="Xiaomi-Lisi" w:date="2023-11-02T09:15:00Z">
        <w:r>
          <w:t>E</w:t>
        </w:r>
      </w:ins>
      <w:ins w:id="173" w:author="Xiaomi-Lisi" w:date="2023-11-02T09:14:00Z">
        <w:r>
          <w:t>.</w:t>
        </w:r>
      </w:ins>
    </w:p>
    <w:p w14:paraId="31B6CF36" w14:textId="65E82802" w:rsidR="009850F7" w:rsidRDefault="009850F7" w:rsidP="009850F7">
      <w:pPr>
        <w:pStyle w:val="FirstChange"/>
      </w:pPr>
      <w:r w:rsidRPr="00CE63E2">
        <w:t>&lt;&lt;&lt;&lt;&lt;&lt;&lt;&lt;&lt;&lt;&lt;&lt;&lt;&lt;&lt;&lt;&lt;&lt;&lt;&lt;</w:t>
      </w:r>
      <w:r>
        <w:t xml:space="preserve"> Next</w:t>
      </w:r>
      <w:r w:rsidRPr="00CE63E2">
        <w:t xml:space="preserve"> Change</w:t>
      </w:r>
      <w:r>
        <w:t xml:space="preserve"> </w:t>
      </w:r>
      <w:r w:rsidRPr="00CE63E2">
        <w:t>&gt;&gt;&gt;&gt;&gt;&gt;&gt;&gt;&gt;&gt;&gt;&gt;&gt;&gt;&gt;&gt;&gt;&gt;&gt;&gt;</w:t>
      </w:r>
    </w:p>
    <w:p w14:paraId="24C90A43" w14:textId="77777777" w:rsidR="009850F7" w:rsidRDefault="009850F7" w:rsidP="009850F7">
      <w:pPr>
        <w:pStyle w:val="3"/>
        <w:rPr>
          <w:lang w:val="fr-FR" w:eastAsia="zh-CN"/>
        </w:rPr>
      </w:pPr>
      <w:bookmarkStart w:id="174" w:name="_Toc20955786"/>
      <w:bookmarkStart w:id="175" w:name="_Toc36556817"/>
      <w:bookmarkStart w:id="176" w:name="_Toc51763383"/>
      <w:bookmarkStart w:id="177" w:name="_Toc66289205"/>
      <w:bookmarkStart w:id="178" w:name="_Toc74154318"/>
      <w:bookmarkStart w:id="179" w:name="_Toc81383062"/>
      <w:bookmarkStart w:id="180" w:name="_Toc29892880"/>
      <w:bookmarkStart w:id="181" w:name="_Toc64448546"/>
      <w:bookmarkStart w:id="182" w:name="_Toc88657695"/>
      <w:bookmarkStart w:id="183" w:name="_Toc45832203"/>
      <w:bookmarkStart w:id="184" w:name="_Toc97910607"/>
      <w:bookmarkStart w:id="185" w:name="_Toc105927158"/>
      <w:bookmarkStart w:id="186" w:name="_Toc120123978"/>
      <w:bookmarkStart w:id="187" w:name="_Toc99038246"/>
      <w:bookmarkStart w:id="188" w:name="_Toc105510626"/>
      <w:bookmarkStart w:id="189" w:name="_Toc113835135"/>
      <w:bookmarkStart w:id="190" w:name="_Toc138795344"/>
      <w:bookmarkStart w:id="191" w:name="_Toc106109698"/>
      <w:bookmarkStart w:id="192" w:name="_Toc99730507"/>
      <w:r>
        <w:rPr>
          <w:lang w:val="fr-FR"/>
        </w:rPr>
        <w:t>8.3.4</w:t>
      </w:r>
      <w:r>
        <w:rPr>
          <w:lang w:val="fr-FR"/>
        </w:rPr>
        <w:tab/>
        <w:t>UE Context Modification (gNB-CU initiated)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F9B7565" w14:textId="77777777" w:rsidR="009850F7" w:rsidRDefault="009850F7" w:rsidP="009850F7">
      <w:pPr>
        <w:pStyle w:val="4"/>
        <w:rPr>
          <w:lang w:eastAsia="zh-CN"/>
        </w:rPr>
      </w:pPr>
      <w:bookmarkStart w:id="193" w:name="_Toc106109699"/>
      <w:bookmarkStart w:id="194" w:name="_Toc120123979"/>
      <w:bookmarkStart w:id="195" w:name="_Toc113835136"/>
      <w:bookmarkStart w:id="196" w:name="_Toc51763384"/>
      <w:bookmarkStart w:id="197" w:name="_Toc81383063"/>
      <w:bookmarkStart w:id="198" w:name="_Toc45832204"/>
      <w:bookmarkStart w:id="199" w:name="_Toc99038247"/>
      <w:bookmarkStart w:id="200" w:name="_Toc29892881"/>
      <w:bookmarkStart w:id="201" w:name="_Toc97910608"/>
      <w:bookmarkStart w:id="202" w:name="_Toc66289206"/>
      <w:bookmarkStart w:id="203" w:name="_Toc64448547"/>
      <w:bookmarkStart w:id="204" w:name="_Toc88657696"/>
      <w:bookmarkStart w:id="205" w:name="_Toc105510627"/>
      <w:bookmarkStart w:id="206" w:name="_Toc105927159"/>
      <w:bookmarkStart w:id="207" w:name="_Toc20955787"/>
      <w:bookmarkStart w:id="208" w:name="_Toc74154319"/>
      <w:bookmarkStart w:id="209" w:name="_Toc138795345"/>
      <w:bookmarkStart w:id="210" w:name="_Toc99730508"/>
      <w:bookmarkStart w:id="211" w:name="_Toc36556818"/>
      <w:r>
        <w:t>8.3.4.1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19F3815B" w14:textId="77777777" w:rsidR="009850F7" w:rsidRDefault="009850F7" w:rsidP="009850F7">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w:t>
      </w:r>
      <w:proofErr w:type="spellStart"/>
      <w:r>
        <w:t>gNB</w:t>
      </w:r>
      <w:proofErr w:type="spellEnd"/>
      <w:r>
        <w:t>-DU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2DB6357C" w14:textId="77777777" w:rsidR="009850F7" w:rsidRDefault="009850F7" w:rsidP="009850F7">
      <w:pPr>
        <w:pStyle w:val="4"/>
      </w:pPr>
      <w:bookmarkStart w:id="212" w:name="_Toc105510628"/>
      <w:bookmarkStart w:id="213" w:name="_Toc138795346"/>
      <w:bookmarkStart w:id="214" w:name="_Toc36556819"/>
      <w:bookmarkStart w:id="215" w:name="_Toc74154320"/>
      <w:bookmarkStart w:id="216" w:name="_Toc66289207"/>
      <w:bookmarkStart w:id="217" w:name="_Toc64448548"/>
      <w:bookmarkStart w:id="218" w:name="_Toc45832205"/>
      <w:bookmarkStart w:id="219" w:name="_Toc88657697"/>
      <w:bookmarkStart w:id="220" w:name="_Toc81383064"/>
      <w:bookmarkStart w:id="221" w:name="_Toc29892882"/>
      <w:bookmarkStart w:id="222" w:name="_Toc97910609"/>
      <w:bookmarkStart w:id="223" w:name="_Toc106109700"/>
      <w:bookmarkStart w:id="224" w:name="_Toc113835137"/>
      <w:bookmarkStart w:id="225" w:name="_Toc120123980"/>
      <w:bookmarkStart w:id="226" w:name="_Toc105927160"/>
      <w:bookmarkStart w:id="227" w:name="_Toc99730509"/>
      <w:bookmarkStart w:id="228" w:name="_Toc99038248"/>
      <w:bookmarkStart w:id="229" w:name="_Toc20955788"/>
      <w:bookmarkStart w:id="230" w:name="_Toc51763385"/>
      <w:r>
        <w:t>8.3.4.2</w:t>
      </w:r>
      <w:r>
        <w:tab/>
        <w:t>Successful Operation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22E9D14" w14:textId="77777777" w:rsidR="009850F7" w:rsidRDefault="009850F7" w:rsidP="009850F7">
      <w:pPr>
        <w:pStyle w:val="TH"/>
        <w:rPr>
          <w:lang w:eastAsia="zh-CN"/>
        </w:rPr>
      </w:pPr>
      <w:r>
        <w:rPr>
          <w:noProof/>
          <w:lang w:val="en-US" w:eastAsia="zh-CN"/>
        </w:rPr>
        <w:drawing>
          <wp:inline distT="0" distB="0" distL="0" distR="0" wp14:anchorId="27631268" wp14:editId="1EC5E4A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996055" cy="1618615"/>
                    </a:xfrm>
                    <a:prstGeom prst="rect">
                      <a:avLst/>
                    </a:prstGeom>
                    <a:noFill/>
                    <a:ln>
                      <a:noFill/>
                    </a:ln>
                  </pic:spPr>
                </pic:pic>
              </a:graphicData>
            </a:graphic>
          </wp:inline>
        </w:drawing>
      </w:r>
    </w:p>
    <w:p w14:paraId="114CE99A" w14:textId="77777777" w:rsidR="009850F7" w:rsidRDefault="009850F7" w:rsidP="009850F7">
      <w:pPr>
        <w:pStyle w:val="TF"/>
      </w:pPr>
      <w:r>
        <w:t xml:space="preserve">Figure 8.3.4.2-1: UE Context Modification procedure. Successful </w:t>
      </w:r>
      <w:r>
        <w:rPr>
          <w:rFonts w:eastAsia="MS Mincho"/>
        </w:rPr>
        <w:t>o</w:t>
      </w:r>
      <w:r>
        <w:t>peration</w:t>
      </w:r>
    </w:p>
    <w:p w14:paraId="4EAA6A8C" w14:textId="77777777" w:rsidR="009850F7" w:rsidRDefault="009850F7" w:rsidP="009850F7">
      <w:pPr>
        <w:rPr>
          <w:snapToGrid w:val="0"/>
        </w:rPr>
      </w:pPr>
      <w:r>
        <w:rPr>
          <w:snapToGrid w:val="0"/>
        </w:rPr>
        <w:t xml:space="preserve">The UE CONTEXT MODIFICATION REQUEST message is initiated by the </w:t>
      </w:r>
      <w:proofErr w:type="spellStart"/>
      <w:r>
        <w:rPr>
          <w:snapToGrid w:val="0"/>
        </w:rPr>
        <w:t>gNB</w:t>
      </w:r>
      <w:proofErr w:type="spellEnd"/>
      <w:r>
        <w:rPr>
          <w:snapToGrid w:val="0"/>
        </w:rPr>
        <w:t>-CU.</w:t>
      </w:r>
    </w:p>
    <w:p w14:paraId="7AC66023" w14:textId="77777777" w:rsidR="009850F7" w:rsidRDefault="009850F7" w:rsidP="009850F7">
      <w:r>
        <w:rPr>
          <w:snapToGrid w:val="0"/>
        </w:rPr>
        <w:t xml:space="preserve">Upon reception of the UE CONTEXT MODIFICATION REQUEST message, the </w:t>
      </w:r>
      <w:proofErr w:type="spellStart"/>
      <w:r>
        <w:rPr>
          <w:snapToGrid w:val="0"/>
        </w:rPr>
        <w:t>gNB</w:t>
      </w:r>
      <w:proofErr w:type="spellEnd"/>
      <w:r>
        <w:rPr>
          <w:snapToGrid w:val="0"/>
        </w:rPr>
        <w:t xml:space="preserve">-DU shall perform the modifications, and if successful </w:t>
      </w:r>
      <w:r>
        <w:t xml:space="preserve">reports the update in the UE </w:t>
      </w:r>
      <w:r>
        <w:rPr>
          <w:lang w:eastAsia="zh-CN"/>
        </w:rPr>
        <w:t xml:space="preserve">CONTEXT MODIFICATION </w:t>
      </w:r>
      <w:r>
        <w:t>RESPONSE message.</w:t>
      </w:r>
    </w:p>
    <w:p w14:paraId="642D1C53" w14:textId="77777777" w:rsidR="009850F7" w:rsidRPr="009850F7" w:rsidRDefault="009850F7" w:rsidP="009850F7">
      <w:pPr>
        <w:pStyle w:val="FirstChange"/>
        <w:jc w:val="left"/>
        <w:rPr>
          <w:color w:val="0070C0"/>
        </w:rPr>
      </w:pPr>
      <w:r w:rsidRPr="009850F7">
        <w:rPr>
          <w:color w:val="0070C0"/>
        </w:rPr>
        <w:t xml:space="preserve">&lt;&lt;&lt;&lt;&lt;&lt;&lt;&lt;&lt;&lt;&lt;&lt;&lt;&lt;&lt;&lt;&lt;&lt;&lt;&lt; </w:t>
      </w:r>
      <w:r>
        <w:rPr>
          <w:color w:val="0070C0"/>
        </w:rPr>
        <w:t>unchanged parts omitted</w:t>
      </w:r>
      <w:r w:rsidRPr="009850F7">
        <w:rPr>
          <w:color w:val="0070C0"/>
        </w:rPr>
        <w:t xml:space="preserve"> &gt;&gt;&gt;&gt;&gt;&gt;&gt;&gt;&gt;&gt;&gt;&gt;&gt;&gt;&gt;&gt;&gt;&gt;&gt;&gt;</w:t>
      </w:r>
    </w:p>
    <w:p w14:paraId="67074054" w14:textId="77777777" w:rsidR="009850F7" w:rsidRDefault="009850F7" w:rsidP="009850F7">
      <w:pPr>
        <w:rPr>
          <w:lang w:eastAsia="zh-CN"/>
        </w:rPr>
      </w:pPr>
      <w:r>
        <w:t xml:space="preserve">If the </w:t>
      </w:r>
      <w:r>
        <w:rPr>
          <w:i/>
          <w:lang w:eastAsia="zh-CN"/>
        </w:rPr>
        <w:t xml:space="preserve">Management Based MDT </w:t>
      </w:r>
      <w:r>
        <w:rPr>
          <w:i/>
        </w:rPr>
        <w:t>PLMN Modification</w:t>
      </w:r>
      <w:r>
        <w:rPr>
          <w:lang w:eastAsia="zh-CN"/>
        </w:rPr>
        <w:t xml:space="preserve"> </w:t>
      </w:r>
      <w:r>
        <w:rPr>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hint="eastAsia"/>
          <w:lang w:val="en-US" w:eastAsia="zh-CN"/>
        </w:rPr>
        <w:t>gNB</w:t>
      </w:r>
      <w:proofErr w:type="spellEnd"/>
      <w:r>
        <w:rPr>
          <w:rFonts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hint="eastAsia"/>
          <w:lang w:val="en-US" w:eastAsia="zh-CN"/>
        </w:rPr>
        <w:t>29</w:t>
      </w:r>
      <w:r>
        <w:t>]</w:t>
      </w:r>
      <w:r>
        <w:rPr>
          <w:lang w:eastAsia="zh-CN"/>
        </w:rPr>
        <w:t>.</w:t>
      </w:r>
    </w:p>
    <w:p w14:paraId="1C3BD380" w14:textId="77777777" w:rsidR="009850F7" w:rsidRDefault="009850F7" w:rsidP="009850F7">
      <w:pPr>
        <w:rPr>
          <w:ins w:id="231" w:author="Author" w:date="2023-10-25T10:18:00Z"/>
        </w:rPr>
      </w:pPr>
      <w:ins w:id="232" w:author="Author" w:date="2023-10-25T10:18:00Z">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proofErr w:type="spellStart"/>
        <w:r>
          <w:rPr>
            <w:rFonts w:eastAsia="Geneva"/>
            <w:lang w:eastAsia="zh-CN"/>
          </w:rPr>
          <w:t>gNB</w:t>
        </w:r>
        <w:proofErr w:type="spellEnd"/>
        <w:r>
          <w:rPr>
            <w:rFonts w:eastAsia="Geneva"/>
            <w:lang w:eastAsia="zh-CN"/>
          </w:rPr>
          <w:t>-DU</w:t>
        </w:r>
        <w:r>
          <w:rPr>
            <w:rFonts w:eastAsia="MS Mincho"/>
            <w:snapToGrid w:val="0"/>
          </w:rPr>
          <w:t xml:space="preserve"> shall, if supported, store this information and use it </w:t>
        </w:r>
        <w:r>
          <w:rPr>
            <w:lang w:eastAsia="zh-CN"/>
          </w:rPr>
          <w:t>as specified in TS 23.501 [21].</w:t>
        </w:r>
      </w:ins>
    </w:p>
    <w:p w14:paraId="3E2D8814" w14:textId="77777777" w:rsidR="009850F7" w:rsidRDefault="009850F7" w:rsidP="009850F7">
      <w:r>
        <w:t xml:space="preserve">If the </w:t>
      </w:r>
      <w:proofErr w:type="spellStart"/>
      <w:r>
        <w:rPr>
          <w:i/>
          <w:iCs/>
        </w:rPr>
        <w:t>InterFrequencyConfig-NoGap</w:t>
      </w:r>
      <w:proofErr w:type="spellEnd"/>
      <w:r>
        <w:rPr>
          <w:i/>
          <w:iCs/>
        </w:rPr>
        <w:t xml:space="preserve"> </w:t>
      </w:r>
      <w:r>
        <w:t xml:space="preserve">IE is included in the </w:t>
      </w:r>
      <w:r>
        <w:rPr>
          <w:i/>
        </w:rPr>
        <w:t>DU to CU RRC Information</w:t>
      </w:r>
      <w:r>
        <w:t xml:space="preserve"> IE contained in the UE CONTEXT MODIFICATION RESPONSE message, the </w:t>
      </w:r>
      <w:proofErr w:type="spellStart"/>
      <w:r>
        <w:t>gNB</w:t>
      </w:r>
      <w:proofErr w:type="spellEnd"/>
      <w:r>
        <w:t xml:space="preserve">-CU shall, if supported, use it </w:t>
      </w:r>
      <w:r>
        <w:rPr>
          <w:lang w:eastAsia="zh-CN"/>
        </w:rPr>
        <w:t>as described in TS 38.331 [8]</w:t>
      </w:r>
      <w:r>
        <w:t>.</w:t>
      </w:r>
    </w:p>
    <w:p w14:paraId="73CA320B" w14:textId="77777777" w:rsidR="009850F7" w:rsidRDefault="009850F7" w:rsidP="009850F7">
      <w:pPr>
        <w:rPr>
          <w:lang w:val="en-IN"/>
        </w:rPr>
      </w:pPr>
      <w:r>
        <w:rPr>
          <w:lang w:val="en-IN"/>
        </w:rPr>
        <w:t>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it </w:t>
      </w:r>
      <w:r>
        <w:rPr>
          <w:lang w:eastAsia="zh-CN"/>
        </w:rPr>
        <w:t>as described in TS 38.331 [8]</w:t>
      </w:r>
      <w:r>
        <w:rPr>
          <w:lang w:val="en-IN"/>
        </w:rPr>
        <w:t>.</w:t>
      </w:r>
    </w:p>
    <w:p w14:paraId="2EEEB47A" w14:textId="77777777" w:rsidR="009850F7" w:rsidRDefault="009850F7" w:rsidP="009850F7">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168E7621" w14:textId="77777777" w:rsidR="009850F7" w:rsidRDefault="009850F7" w:rsidP="009850F7">
      <w:r>
        <w:t xml:space="preserve">If the </w:t>
      </w:r>
      <w:proofErr w:type="spellStart"/>
      <w:r>
        <w:rPr>
          <w:i/>
        </w:rPr>
        <w:t>MBSInterestIndication</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-DU shall, if supported, take it into account when configuring resources for the UE.</w:t>
      </w:r>
    </w:p>
    <w:p w14:paraId="7256803D" w14:textId="77777777" w:rsidR="009850F7" w:rsidRDefault="009850F7" w:rsidP="009850F7">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-CU shall, if supported, use it as described in TS 38.331 [8].</w:t>
      </w:r>
    </w:p>
    <w:p w14:paraId="081FDD12" w14:textId="7FBBA460" w:rsidR="009850F7" w:rsidRDefault="00D96B7E" w:rsidP="00D96B7E">
      <w:ins w:id="233" w:author="Xiaomi-Lisi" w:date="2023-11-02T09:11:00Z">
        <w:r>
          <w:t>For XR services related</w:t>
        </w:r>
      </w:ins>
      <w:ins w:id="234" w:author="Xiaomi-Lisi" w:date="2023-11-02T09:15:00Z">
        <w:r w:rsidRPr="00FF1928">
          <w:t xml:space="preserve"> </w:t>
        </w:r>
        <w:r>
          <w:t>operation</w:t>
        </w:r>
      </w:ins>
      <w:ins w:id="235" w:author="Xiaomi-Lisi" w:date="2023-11-02T09:11:00Z">
        <w:r>
          <w:t xml:space="preserve">, </w:t>
        </w:r>
        <w:r w:rsidRPr="007D6DBD">
          <w:t xml:space="preserve">the </w:t>
        </w:r>
      </w:ins>
      <w:proofErr w:type="spellStart"/>
      <w:ins w:id="236" w:author="Xiaomi-Lisi" w:date="2023-11-02T09:12:00Z">
        <w:r w:rsidRPr="00FF1928">
          <w:rPr>
            <w:i/>
          </w:rPr>
          <w:t>UEAssistanceInformation</w:t>
        </w:r>
        <w:proofErr w:type="spellEnd"/>
        <w:r w:rsidRPr="00FF1928">
          <w:rPr>
            <w:i/>
          </w:rPr>
          <w:t xml:space="preserve"> </w:t>
        </w:r>
      </w:ins>
      <w:ins w:id="237" w:author="Xiaomi-Lisi" w:date="2023-11-02T09:11:00Z">
        <w:r w:rsidRPr="007D6DBD">
          <w:t xml:space="preserve">IE shall be included in the </w:t>
        </w:r>
        <w:r w:rsidRPr="00AA1BAE">
          <w:rPr>
            <w:i/>
          </w:rPr>
          <w:t>CU to DU RRC Information</w:t>
        </w:r>
        <w:r>
          <w:t xml:space="preserve"> IE if the </w:t>
        </w:r>
        <w:proofErr w:type="spellStart"/>
        <w:r>
          <w:t>gNB</w:t>
        </w:r>
        <w:proofErr w:type="spellEnd"/>
        <w:r>
          <w:t xml:space="preserve">-CU receives </w:t>
        </w:r>
      </w:ins>
      <w:ins w:id="238" w:author="Xiaomi-Lisi" w:date="2023-11-02T09:12:00Z">
        <w:r>
          <w:t xml:space="preserve">UL traffic </w:t>
        </w:r>
      </w:ins>
      <w:ins w:id="239" w:author="Xiaomi-Lisi" w:date="2023-11-02T09:11:00Z">
        <w:r>
          <w:t>i</w:t>
        </w:r>
        <w:r w:rsidRPr="005C7C8F">
          <w:t>nformation</w:t>
        </w:r>
        <w:r>
          <w:t xml:space="preserve"> from UE</w:t>
        </w:r>
        <w:r w:rsidRPr="007D6DBD">
          <w:t xml:space="preserve">. If the </w:t>
        </w:r>
      </w:ins>
      <w:proofErr w:type="spellStart"/>
      <w:ins w:id="240" w:author="Xiaomi-Lisi" w:date="2023-11-02T09:12:00Z">
        <w:r w:rsidRPr="00FF1928">
          <w:rPr>
            <w:i/>
          </w:rPr>
          <w:t>UEAssistanceInformation</w:t>
        </w:r>
        <w:proofErr w:type="spellEnd"/>
        <w:r w:rsidRPr="00FF1928">
          <w:rPr>
            <w:i/>
          </w:rPr>
          <w:t xml:space="preserve"> </w:t>
        </w:r>
      </w:ins>
      <w:ins w:id="241" w:author="Xiaomi-Lisi" w:date="2023-11-02T09:11:00Z">
        <w:r w:rsidRPr="007D6DBD">
          <w:t xml:space="preserve">IE is </w:t>
        </w:r>
      </w:ins>
      <w:ins w:id="242" w:author="Xiaomi-Lisi" w:date="2023-11-02T09:13:00Z">
        <w:r w:rsidRPr="00EA5FA7">
          <w:t xml:space="preserve">included in the </w:t>
        </w:r>
        <w:r w:rsidRPr="00EA5FA7">
          <w:rPr>
            <w:i/>
          </w:rPr>
          <w:t>CU to DU RRC Information</w:t>
        </w:r>
        <w:r w:rsidRPr="00EA5FA7">
          <w:t xml:space="preserve"> IE in the UE CONTEXT </w:t>
        </w:r>
      </w:ins>
      <w:ins w:id="243" w:author="Xiaomi-Lisi" w:date="2023-11-03T14:17:00Z">
        <w:r>
          <w:rPr>
            <w:lang w:eastAsia="zh-CN"/>
          </w:rPr>
          <w:t xml:space="preserve">MODIFICATION </w:t>
        </w:r>
      </w:ins>
      <w:ins w:id="244" w:author="Xiaomi-Lisi" w:date="2023-11-02T09:13:00Z">
        <w:r w:rsidRPr="00EA5FA7">
          <w:t>REQUEST message</w:t>
        </w:r>
      </w:ins>
      <w:ins w:id="245" w:author="Xiaomi-Lisi" w:date="2023-11-02T09:11:00Z">
        <w:r w:rsidRPr="007D6DBD">
          <w:t xml:space="preserve">, the </w:t>
        </w:r>
        <w:proofErr w:type="spellStart"/>
        <w:r w:rsidRPr="007D6DBD">
          <w:t>gNB</w:t>
        </w:r>
        <w:proofErr w:type="spellEnd"/>
        <w:r w:rsidRPr="007D6DBD">
          <w:t>-DU shall</w:t>
        </w:r>
      </w:ins>
      <w:ins w:id="246" w:author="Xiaomi-Lisi" w:date="2023-11-02T09:13:00Z">
        <w:r>
          <w:t>, if supported, use it for power saving configuration</w:t>
        </w:r>
      </w:ins>
      <w:r>
        <w:t xml:space="preserve"> </w:t>
      </w:r>
      <w:ins w:id="247" w:author="Xiaomi-Lisi" w:date="2023-11-02T09:15:00Z">
        <w:r>
          <w:t xml:space="preserve">and </w:t>
        </w:r>
      </w:ins>
      <w:ins w:id="248" w:author="Xiaomi-Lisi" w:date="2023-11-02T09:13:00Z">
        <w:r>
          <w:t xml:space="preserve">the PSI-based discard </w:t>
        </w:r>
      </w:ins>
      <w:ins w:id="249" w:author="Xiaomi-Lisi" w:date="2023-11-02T09:15:00Z">
        <w:r>
          <w:t xml:space="preserve">activation or deactivation for the </w:t>
        </w:r>
      </w:ins>
      <w:ins w:id="250" w:author="Xiaomi-Lisi" w:date="2023-11-02T09:13:00Z">
        <w:r>
          <w:t>U</w:t>
        </w:r>
      </w:ins>
      <w:ins w:id="251" w:author="Xiaomi-Lisi" w:date="2023-11-02T09:15:00Z">
        <w:r>
          <w:t>E</w:t>
        </w:r>
      </w:ins>
      <w:ins w:id="252" w:author="Xiaomi-Lisi" w:date="2023-11-02T09:14:00Z">
        <w:r>
          <w:t>.</w:t>
        </w:r>
      </w:ins>
    </w:p>
    <w:p w14:paraId="005C1C22" w14:textId="3F383595" w:rsidR="009850F7" w:rsidRDefault="009850F7" w:rsidP="009850F7">
      <w:pPr>
        <w:pStyle w:val="FirstChange"/>
      </w:pPr>
      <w:r w:rsidRPr="00CE63E2">
        <w:t>&lt;&lt;&lt;&lt;&lt;&lt;&lt;&lt;&lt;&lt;&lt;&lt;&lt;&lt;&lt;&lt;&lt;&lt;&lt;&lt; Change</w:t>
      </w:r>
      <w:r>
        <w:t xml:space="preserve"> End</w:t>
      </w:r>
      <w:r w:rsidRPr="00CE63E2">
        <w:t>&gt;&gt;&gt;&gt;&gt;&gt;&gt;&gt;&gt;&gt;&gt;&gt;&gt;&gt;&gt;&gt;&gt;&gt;&gt;&gt;</w:t>
      </w:r>
    </w:p>
    <w:p w14:paraId="78198BBD" w14:textId="486D2E58" w:rsidR="00937636" w:rsidRDefault="00D96B7E" w:rsidP="00937636">
      <w:pPr>
        <w:pStyle w:val="10"/>
      </w:pPr>
      <w:r>
        <w:t>6</w:t>
      </w:r>
      <w:r w:rsidR="00937636">
        <w:tab/>
        <w:t xml:space="preserve">Annex </w:t>
      </w:r>
      <w:r>
        <w:t xml:space="preserve">B </w:t>
      </w:r>
      <w:r w:rsidR="00937636">
        <w:t>(TP for TS</w:t>
      </w:r>
      <w:r w:rsidR="005724EF">
        <w:t xml:space="preserve"> </w:t>
      </w:r>
      <w:r w:rsidR="00562799">
        <w:t>37.483</w:t>
      </w:r>
      <w:r>
        <w:t xml:space="preserve"> BL</w:t>
      </w:r>
      <w:r w:rsidR="00937636">
        <w:t>)</w:t>
      </w:r>
      <w:r w:rsidR="003148C6">
        <w:t xml:space="preserve"> support of UL traffic information</w:t>
      </w:r>
    </w:p>
    <w:p w14:paraId="4E86D179" w14:textId="1D4380E0" w:rsidR="0061386B" w:rsidRDefault="0061386B" w:rsidP="0061386B">
      <w:pPr>
        <w:pStyle w:val="FirstChange"/>
      </w:pPr>
      <w:r w:rsidRPr="00CE63E2">
        <w:t>&lt;&lt;&lt;&lt;&lt;&lt;&lt;&lt;&lt;&lt;&lt;&lt;&lt;&lt;&lt;&lt;&lt;&lt;&lt;&lt; Change</w:t>
      </w:r>
      <w:r>
        <w:t xml:space="preserve"> Start</w:t>
      </w:r>
      <w:r w:rsidRPr="00CE63E2">
        <w:t>&gt;&gt;&gt;&gt;&gt;&gt;&gt;&gt;&gt;&gt;&gt;&gt;&gt;&gt;&gt;&gt;&gt;&gt;&gt;&gt;</w:t>
      </w:r>
    </w:p>
    <w:p w14:paraId="251EE19B" w14:textId="77777777" w:rsidR="0061386B" w:rsidRDefault="0061386B" w:rsidP="0061386B">
      <w:pPr>
        <w:pStyle w:val="4"/>
        <w:keepNext w:val="0"/>
        <w:keepLines w:val="0"/>
        <w:widowControl w:val="0"/>
        <w:ind w:left="0" w:firstLine="0"/>
      </w:pPr>
      <w:bookmarkStart w:id="253" w:name="_Toc20955606"/>
      <w:bookmarkStart w:id="254" w:name="_Toc29461044"/>
      <w:bookmarkStart w:id="255" w:name="_Toc29505776"/>
      <w:bookmarkStart w:id="256" w:name="_Toc36556301"/>
      <w:bookmarkStart w:id="257" w:name="_Toc45881765"/>
      <w:bookmarkStart w:id="258" w:name="_Toc51852404"/>
      <w:bookmarkStart w:id="259" w:name="_Toc56620355"/>
      <w:bookmarkStart w:id="260" w:name="_Toc64447995"/>
      <w:bookmarkStart w:id="261" w:name="_Toc74152770"/>
      <w:bookmarkStart w:id="262" w:name="_Toc88656195"/>
      <w:bookmarkStart w:id="263" w:name="_Toc88657254"/>
      <w:bookmarkStart w:id="264" w:name="_Toc105657315"/>
      <w:bookmarkStart w:id="265" w:name="_Toc106108696"/>
      <w:bookmarkStart w:id="266" w:name="_Toc112687789"/>
      <w:bookmarkStart w:id="267" w:name="_Toc145326834"/>
      <w:r w:rsidRPr="00D629EF">
        <w:t>9.3.1.25</w:t>
      </w:r>
      <w:r w:rsidRPr="00D629EF">
        <w:tab/>
        <w:t>QoS Flow QoS Parameters List</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CC1CF33" w14:textId="77777777" w:rsidR="0061386B" w:rsidRDefault="0061386B" w:rsidP="0061386B">
      <w:pPr>
        <w:widowControl w:val="0"/>
      </w:pPr>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1386B" w:rsidRPr="00D629EF" w14:paraId="767A56DB" w14:textId="77777777" w:rsidTr="0002305F">
        <w:trPr>
          <w:tblHeader/>
        </w:trPr>
        <w:tc>
          <w:tcPr>
            <w:tcW w:w="2160" w:type="dxa"/>
          </w:tcPr>
          <w:p w14:paraId="2236B3D7" w14:textId="77777777" w:rsidR="0061386B" w:rsidRPr="00D629EF" w:rsidRDefault="0061386B" w:rsidP="0002305F">
            <w:pPr>
              <w:pStyle w:val="TAH"/>
              <w:keepNext w:val="0"/>
              <w:keepLines w:val="0"/>
              <w:widowControl w:val="0"/>
              <w:rPr>
                <w:rFonts w:cs="Arial"/>
                <w:lang w:eastAsia="ja-JP"/>
              </w:rPr>
            </w:pPr>
            <w:r w:rsidRPr="00D629EF">
              <w:rPr>
                <w:rFonts w:cs="Arial"/>
                <w:bCs/>
                <w:szCs w:val="18"/>
                <w:lang w:eastAsia="ja-JP"/>
              </w:rPr>
              <w:t>IE/Group Name</w:t>
            </w:r>
          </w:p>
        </w:tc>
        <w:tc>
          <w:tcPr>
            <w:tcW w:w="1080" w:type="dxa"/>
          </w:tcPr>
          <w:p w14:paraId="279E108E" w14:textId="77777777" w:rsidR="0061386B" w:rsidRPr="00D629EF" w:rsidRDefault="0061386B" w:rsidP="0002305F">
            <w:pPr>
              <w:pStyle w:val="TAH"/>
              <w:keepNext w:val="0"/>
              <w:keepLines w:val="0"/>
              <w:widowControl w:val="0"/>
              <w:rPr>
                <w:rFonts w:cs="Arial"/>
                <w:lang w:eastAsia="ja-JP"/>
              </w:rPr>
            </w:pPr>
            <w:r w:rsidRPr="00D629EF">
              <w:rPr>
                <w:rFonts w:cs="Arial"/>
                <w:bCs/>
                <w:szCs w:val="18"/>
                <w:lang w:eastAsia="ja-JP"/>
              </w:rPr>
              <w:t>Presence</w:t>
            </w:r>
          </w:p>
        </w:tc>
        <w:tc>
          <w:tcPr>
            <w:tcW w:w="1080" w:type="dxa"/>
          </w:tcPr>
          <w:p w14:paraId="75EDDC11" w14:textId="77777777" w:rsidR="0061386B" w:rsidRPr="00D629EF" w:rsidRDefault="0061386B" w:rsidP="0002305F">
            <w:pPr>
              <w:pStyle w:val="TAH"/>
              <w:keepNext w:val="0"/>
              <w:keepLines w:val="0"/>
              <w:widowControl w:val="0"/>
              <w:rPr>
                <w:rFonts w:cs="Arial"/>
                <w:lang w:eastAsia="ja-JP"/>
              </w:rPr>
            </w:pPr>
            <w:r w:rsidRPr="00D629EF">
              <w:rPr>
                <w:rFonts w:cs="Arial"/>
                <w:bCs/>
                <w:szCs w:val="18"/>
                <w:lang w:eastAsia="ja-JP"/>
              </w:rPr>
              <w:t>Range</w:t>
            </w:r>
          </w:p>
        </w:tc>
        <w:tc>
          <w:tcPr>
            <w:tcW w:w="1512" w:type="dxa"/>
          </w:tcPr>
          <w:p w14:paraId="41207921" w14:textId="77777777" w:rsidR="0061386B" w:rsidRPr="00D629EF" w:rsidRDefault="0061386B" w:rsidP="0002305F">
            <w:pPr>
              <w:pStyle w:val="TAH"/>
              <w:keepNext w:val="0"/>
              <w:keepLines w:val="0"/>
              <w:widowControl w:val="0"/>
              <w:rPr>
                <w:rFonts w:cs="Arial"/>
                <w:lang w:eastAsia="ja-JP"/>
              </w:rPr>
            </w:pPr>
            <w:r w:rsidRPr="00D629EF">
              <w:rPr>
                <w:rFonts w:cs="Arial"/>
                <w:bCs/>
                <w:szCs w:val="18"/>
                <w:lang w:eastAsia="ja-JP"/>
              </w:rPr>
              <w:t>IE type and reference</w:t>
            </w:r>
          </w:p>
        </w:tc>
        <w:tc>
          <w:tcPr>
            <w:tcW w:w="1728" w:type="dxa"/>
          </w:tcPr>
          <w:p w14:paraId="15D3B1B2" w14:textId="77777777" w:rsidR="0061386B" w:rsidRPr="00D629EF" w:rsidRDefault="0061386B" w:rsidP="0002305F">
            <w:pPr>
              <w:pStyle w:val="TAH"/>
              <w:keepNext w:val="0"/>
              <w:keepLines w:val="0"/>
              <w:widowControl w:val="0"/>
              <w:rPr>
                <w:rFonts w:cs="Arial"/>
                <w:lang w:eastAsia="ja-JP"/>
              </w:rPr>
            </w:pPr>
            <w:r w:rsidRPr="00D629EF">
              <w:rPr>
                <w:rFonts w:cs="Arial"/>
                <w:bCs/>
                <w:szCs w:val="18"/>
                <w:lang w:eastAsia="ja-JP"/>
              </w:rPr>
              <w:t>Semantics description</w:t>
            </w:r>
          </w:p>
        </w:tc>
        <w:tc>
          <w:tcPr>
            <w:tcW w:w="1080" w:type="dxa"/>
          </w:tcPr>
          <w:p w14:paraId="7554B0CF" w14:textId="77777777" w:rsidR="0061386B" w:rsidRPr="00D629EF" w:rsidRDefault="0061386B" w:rsidP="0002305F">
            <w:pPr>
              <w:pStyle w:val="TAH"/>
              <w:keepNext w:val="0"/>
              <w:keepLines w:val="0"/>
              <w:widowControl w:val="0"/>
              <w:rPr>
                <w:rFonts w:cs="Arial"/>
                <w:lang w:eastAsia="ja-JP"/>
              </w:rPr>
            </w:pPr>
            <w:r w:rsidRPr="00D629EF">
              <w:rPr>
                <w:rFonts w:cs="Arial"/>
                <w:bCs/>
                <w:szCs w:val="18"/>
                <w:lang w:eastAsia="ja-JP"/>
              </w:rPr>
              <w:t>Criticality</w:t>
            </w:r>
          </w:p>
        </w:tc>
        <w:tc>
          <w:tcPr>
            <w:tcW w:w="1080" w:type="dxa"/>
          </w:tcPr>
          <w:p w14:paraId="4D0FE96A" w14:textId="77777777" w:rsidR="0061386B" w:rsidRPr="00D629EF" w:rsidRDefault="0061386B" w:rsidP="0002305F">
            <w:pPr>
              <w:pStyle w:val="TAH"/>
              <w:keepNext w:val="0"/>
              <w:keepLines w:val="0"/>
              <w:widowControl w:val="0"/>
              <w:rPr>
                <w:rFonts w:cs="Arial"/>
                <w:b w:val="0"/>
                <w:lang w:eastAsia="ja-JP"/>
              </w:rPr>
            </w:pPr>
            <w:r w:rsidRPr="00D629EF">
              <w:rPr>
                <w:rFonts w:cs="Arial"/>
                <w:bCs/>
                <w:szCs w:val="18"/>
                <w:lang w:eastAsia="ja-JP"/>
              </w:rPr>
              <w:t>Assigned Criticality</w:t>
            </w:r>
          </w:p>
        </w:tc>
      </w:tr>
      <w:tr w:rsidR="0061386B" w:rsidRPr="00D629EF" w14:paraId="7571EA02" w14:textId="77777777" w:rsidTr="0002305F">
        <w:tc>
          <w:tcPr>
            <w:tcW w:w="2160" w:type="dxa"/>
          </w:tcPr>
          <w:p w14:paraId="4E62F71C" w14:textId="77777777" w:rsidR="0061386B" w:rsidRPr="00D629EF" w:rsidRDefault="0061386B" w:rsidP="0002305F">
            <w:pPr>
              <w:pStyle w:val="TAL"/>
              <w:keepNext w:val="0"/>
              <w:keepLines w:val="0"/>
              <w:widowControl w:val="0"/>
              <w:rPr>
                <w:rFonts w:cs="Arial"/>
                <w:lang w:eastAsia="ja-JP"/>
              </w:rPr>
            </w:pPr>
            <w:r w:rsidRPr="00D629EF">
              <w:rPr>
                <w:rFonts w:cs="Arial"/>
                <w:b/>
                <w:noProof/>
                <w:szCs w:val="18"/>
                <w:lang w:eastAsia="ja-JP"/>
              </w:rPr>
              <w:t>QoS Flow List</w:t>
            </w:r>
          </w:p>
        </w:tc>
        <w:tc>
          <w:tcPr>
            <w:tcW w:w="1080" w:type="dxa"/>
          </w:tcPr>
          <w:p w14:paraId="45AEC836" w14:textId="77777777" w:rsidR="0061386B" w:rsidRPr="00D629EF" w:rsidRDefault="0061386B" w:rsidP="0002305F">
            <w:pPr>
              <w:pStyle w:val="TAL"/>
              <w:keepNext w:val="0"/>
              <w:keepLines w:val="0"/>
              <w:widowControl w:val="0"/>
              <w:rPr>
                <w:rFonts w:cs="Arial"/>
                <w:lang w:eastAsia="ja-JP"/>
              </w:rPr>
            </w:pPr>
          </w:p>
        </w:tc>
        <w:tc>
          <w:tcPr>
            <w:tcW w:w="1080" w:type="dxa"/>
          </w:tcPr>
          <w:p w14:paraId="5D438DB1" w14:textId="77777777" w:rsidR="0061386B" w:rsidRPr="00D629EF" w:rsidRDefault="0061386B" w:rsidP="0002305F">
            <w:pPr>
              <w:pStyle w:val="TAL"/>
              <w:keepNext w:val="0"/>
              <w:keepLines w:val="0"/>
              <w:widowControl w:val="0"/>
              <w:rPr>
                <w:rFonts w:cs="Arial"/>
                <w:lang w:eastAsia="ja-JP"/>
              </w:rPr>
            </w:pPr>
            <w:r w:rsidRPr="00D629EF">
              <w:rPr>
                <w:rFonts w:cs="Arial"/>
                <w:i/>
                <w:szCs w:val="18"/>
                <w:lang w:eastAsia="ja-JP"/>
              </w:rPr>
              <w:t>1</w:t>
            </w:r>
          </w:p>
        </w:tc>
        <w:tc>
          <w:tcPr>
            <w:tcW w:w="1512" w:type="dxa"/>
          </w:tcPr>
          <w:p w14:paraId="039FA37C" w14:textId="77777777" w:rsidR="0061386B" w:rsidRPr="00D629EF" w:rsidRDefault="0061386B" w:rsidP="0002305F">
            <w:pPr>
              <w:pStyle w:val="TAL"/>
              <w:keepNext w:val="0"/>
              <w:keepLines w:val="0"/>
              <w:widowControl w:val="0"/>
              <w:rPr>
                <w:rFonts w:cs="Arial"/>
                <w:lang w:eastAsia="ja-JP"/>
              </w:rPr>
            </w:pPr>
          </w:p>
        </w:tc>
        <w:tc>
          <w:tcPr>
            <w:tcW w:w="1728" w:type="dxa"/>
          </w:tcPr>
          <w:p w14:paraId="1E4F79E8" w14:textId="77777777" w:rsidR="0061386B" w:rsidRPr="00D629EF" w:rsidRDefault="0061386B" w:rsidP="0002305F">
            <w:pPr>
              <w:pStyle w:val="TAL"/>
              <w:keepNext w:val="0"/>
              <w:keepLines w:val="0"/>
              <w:widowControl w:val="0"/>
              <w:rPr>
                <w:rFonts w:cs="Arial"/>
                <w:lang w:eastAsia="ja-JP"/>
              </w:rPr>
            </w:pPr>
          </w:p>
        </w:tc>
        <w:tc>
          <w:tcPr>
            <w:tcW w:w="1080" w:type="dxa"/>
          </w:tcPr>
          <w:p w14:paraId="6A04730C" w14:textId="77777777" w:rsidR="0061386B" w:rsidRPr="00D629EF" w:rsidRDefault="0061386B" w:rsidP="0002305F">
            <w:pPr>
              <w:pStyle w:val="TAC"/>
              <w:keepNext w:val="0"/>
              <w:keepLines w:val="0"/>
              <w:widowControl w:val="0"/>
              <w:rPr>
                <w:lang w:eastAsia="ja-JP"/>
              </w:rPr>
            </w:pPr>
            <w:r w:rsidRPr="00D629EF">
              <w:rPr>
                <w:lang w:eastAsia="ja-JP"/>
              </w:rPr>
              <w:t>-</w:t>
            </w:r>
          </w:p>
        </w:tc>
        <w:tc>
          <w:tcPr>
            <w:tcW w:w="1080" w:type="dxa"/>
          </w:tcPr>
          <w:p w14:paraId="47BE9549" w14:textId="77777777" w:rsidR="0061386B" w:rsidRPr="00D629EF" w:rsidRDefault="0061386B" w:rsidP="0002305F">
            <w:pPr>
              <w:pStyle w:val="TAC"/>
              <w:keepNext w:val="0"/>
              <w:keepLines w:val="0"/>
              <w:widowControl w:val="0"/>
              <w:rPr>
                <w:lang w:eastAsia="ja-JP"/>
              </w:rPr>
            </w:pPr>
            <w:r w:rsidRPr="00D629EF">
              <w:rPr>
                <w:lang w:eastAsia="ja-JP"/>
              </w:rPr>
              <w:t>-</w:t>
            </w:r>
          </w:p>
        </w:tc>
      </w:tr>
      <w:tr w:rsidR="0061386B" w:rsidRPr="00D629EF" w14:paraId="29BC20CC" w14:textId="77777777" w:rsidTr="0002305F">
        <w:tc>
          <w:tcPr>
            <w:tcW w:w="2160" w:type="dxa"/>
          </w:tcPr>
          <w:p w14:paraId="2E2B3C6C" w14:textId="77777777" w:rsidR="0061386B" w:rsidRPr="00D629EF" w:rsidRDefault="0061386B" w:rsidP="0002305F">
            <w:pPr>
              <w:pStyle w:val="TAL"/>
              <w:keepNext w:val="0"/>
              <w:keepLines w:val="0"/>
              <w:widowControl w:val="0"/>
              <w:ind w:leftChars="50" w:left="100"/>
              <w:rPr>
                <w:rFonts w:cs="Arial"/>
                <w:lang w:eastAsia="ja-JP"/>
              </w:rPr>
            </w:pPr>
            <w:r w:rsidRPr="00D629EF">
              <w:rPr>
                <w:rFonts w:cs="Arial"/>
                <w:b/>
                <w:noProof/>
                <w:szCs w:val="18"/>
                <w:lang w:eastAsia="ja-JP"/>
              </w:rPr>
              <w:t xml:space="preserve">&gt;QoS Flow Item </w:t>
            </w:r>
          </w:p>
        </w:tc>
        <w:tc>
          <w:tcPr>
            <w:tcW w:w="1080" w:type="dxa"/>
          </w:tcPr>
          <w:p w14:paraId="4BB9D213" w14:textId="77777777" w:rsidR="0061386B" w:rsidRPr="00D629EF" w:rsidRDefault="0061386B" w:rsidP="0002305F">
            <w:pPr>
              <w:pStyle w:val="TAL"/>
              <w:keepNext w:val="0"/>
              <w:keepLines w:val="0"/>
              <w:widowControl w:val="0"/>
              <w:rPr>
                <w:rFonts w:cs="Arial"/>
                <w:lang w:eastAsia="ja-JP"/>
              </w:rPr>
            </w:pPr>
          </w:p>
        </w:tc>
        <w:tc>
          <w:tcPr>
            <w:tcW w:w="1080" w:type="dxa"/>
          </w:tcPr>
          <w:p w14:paraId="32BD10C0" w14:textId="77777777" w:rsidR="0061386B" w:rsidRPr="00D629EF" w:rsidRDefault="0061386B" w:rsidP="0002305F">
            <w:pPr>
              <w:pStyle w:val="TAL"/>
              <w:keepNext w:val="0"/>
              <w:keepLines w:val="0"/>
              <w:widowControl w:val="0"/>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512" w:type="dxa"/>
          </w:tcPr>
          <w:p w14:paraId="1A38542B" w14:textId="77777777" w:rsidR="0061386B" w:rsidRPr="00D629EF" w:rsidRDefault="0061386B" w:rsidP="0002305F">
            <w:pPr>
              <w:pStyle w:val="TAL"/>
              <w:keepNext w:val="0"/>
              <w:keepLines w:val="0"/>
              <w:widowControl w:val="0"/>
              <w:rPr>
                <w:rFonts w:cs="Arial"/>
                <w:lang w:eastAsia="ja-JP"/>
              </w:rPr>
            </w:pPr>
          </w:p>
        </w:tc>
        <w:tc>
          <w:tcPr>
            <w:tcW w:w="1728" w:type="dxa"/>
          </w:tcPr>
          <w:p w14:paraId="7E01B4DB" w14:textId="77777777" w:rsidR="0061386B" w:rsidRPr="00D629EF" w:rsidRDefault="0061386B" w:rsidP="0002305F">
            <w:pPr>
              <w:pStyle w:val="TAL"/>
              <w:keepNext w:val="0"/>
              <w:keepLines w:val="0"/>
              <w:widowControl w:val="0"/>
              <w:rPr>
                <w:rFonts w:cs="Arial"/>
                <w:lang w:eastAsia="ja-JP"/>
              </w:rPr>
            </w:pPr>
          </w:p>
        </w:tc>
        <w:tc>
          <w:tcPr>
            <w:tcW w:w="1080" w:type="dxa"/>
          </w:tcPr>
          <w:p w14:paraId="22844174" w14:textId="77777777" w:rsidR="0061386B" w:rsidRPr="00D629EF" w:rsidRDefault="0061386B" w:rsidP="0002305F">
            <w:pPr>
              <w:pStyle w:val="TAC"/>
              <w:keepNext w:val="0"/>
              <w:keepLines w:val="0"/>
              <w:widowControl w:val="0"/>
              <w:rPr>
                <w:lang w:eastAsia="ja-JP"/>
              </w:rPr>
            </w:pPr>
            <w:r w:rsidRPr="00D629EF">
              <w:rPr>
                <w:lang w:eastAsia="ja-JP"/>
              </w:rPr>
              <w:t>-</w:t>
            </w:r>
          </w:p>
        </w:tc>
        <w:tc>
          <w:tcPr>
            <w:tcW w:w="1080" w:type="dxa"/>
          </w:tcPr>
          <w:p w14:paraId="46CFB769" w14:textId="77777777" w:rsidR="0061386B" w:rsidRPr="00D629EF" w:rsidRDefault="0061386B" w:rsidP="0002305F">
            <w:pPr>
              <w:pStyle w:val="TAC"/>
              <w:keepNext w:val="0"/>
              <w:keepLines w:val="0"/>
              <w:widowControl w:val="0"/>
              <w:rPr>
                <w:lang w:eastAsia="ja-JP"/>
              </w:rPr>
            </w:pPr>
            <w:r w:rsidRPr="00D629EF">
              <w:rPr>
                <w:lang w:eastAsia="ja-JP"/>
              </w:rPr>
              <w:t>-</w:t>
            </w:r>
          </w:p>
        </w:tc>
      </w:tr>
      <w:tr w:rsidR="0061386B" w:rsidRPr="00D629EF" w14:paraId="6274519E" w14:textId="77777777" w:rsidTr="0002305F">
        <w:tc>
          <w:tcPr>
            <w:tcW w:w="2160" w:type="dxa"/>
          </w:tcPr>
          <w:p w14:paraId="3142E9EF" w14:textId="77777777" w:rsidR="0061386B" w:rsidRPr="00D629EF" w:rsidRDefault="0061386B" w:rsidP="0002305F">
            <w:pPr>
              <w:pStyle w:val="TAL"/>
              <w:keepNext w:val="0"/>
              <w:keepLines w:val="0"/>
              <w:widowControl w:val="0"/>
              <w:ind w:leftChars="100" w:left="200"/>
              <w:rPr>
                <w:rFonts w:cs="Arial"/>
                <w:lang w:eastAsia="ja-JP"/>
              </w:rPr>
            </w:pPr>
            <w:r w:rsidRPr="00D629EF">
              <w:rPr>
                <w:rFonts w:cs="Arial"/>
                <w:noProof/>
                <w:szCs w:val="18"/>
                <w:lang w:eastAsia="ja-JP"/>
              </w:rPr>
              <w:t>&gt;&gt;QoS Flow Identifier</w:t>
            </w:r>
          </w:p>
        </w:tc>
        <w:tc>
          <w:tcPr>
            <w:tcW w:w="1080" w:type="dxa"/>
          </w:tcPr>
          <w:p w14:paraId="6F1535A9" w14:textId="77777777" w:rsidR="0061386B" w:rsidRPr="00D629EF" w:rsidRDefault="0061386B" w:rsidP="0002305F">
            <w:pPr>
              <w:pStyle w:val="TAL"/>
              <w:keepNext w:val="0"/>
              <w:keepLines w:val="0"/>
              <w:widowControl w:val="0"/>
              <w:rPr>
                <w:rFonts w:cs="Arial"/>
                <w:lang w:eastAsia="ja-JP"/>
              </w:rPr>
            </w:pPr>
            <w:r w:rsidRPr="00D629EF">
              <w:rPr>
                <w:rFonts w:cs="Arial"/>
                <w:szCs w:val="18"/>
                <w:lang w:eastAsia="ja-JP"/>
              </w:rPr>
              <w:t>M</w:t>
            </w:r>
          </w:p>
        </w:tc>
        <w:tc>
          <w:tcPr>
            <w:tcW w:w="1080" w:type="dxa"/>
          </w:tcPr>
          <w:p w14:paraId="1BB88B4F" w14:textId="77777777" w:rsidR="0061386B" w:rsidRPr="00D629EF" w:rsidRDefault="0061386B" w:rsidP="0002305F">
            <w:pPr>
              <w:pStyle w:val="TAL"/>
              <w:keepNext w:val="0"/>
              <w:keepLines w:val="0"/>
              <w:widowControl w:val="0"/>
              <w:rPr>
                <w:rFonts w:cs="Arial"/>
                <w:lang w:eastAsia="ja-JP"/>
              </w:rPr>
            </w:pPr>
          </w:p>
        </w:tc>
        <w:tc>
          <w:tcPr>
            <w:tcW w:w="1512" w:type="dxa"/>
          </w:tcPr>
          <w:p w14:paraId="11C5135E" w14:textId="77777777" w:rsidR="0061386B" w:rsidRPr="00D629EF" w:rsidRDefault="0061386B" w:rsidP="0002305F">
            <w:pPr>
              <w:pStyle w:val="TAL"/>
              <w:keepNext w:val="0"/>
              <w:keepLines w:val="0"/>
              <w:widowControl w:val="0"/>
              <w:rPr>
                <w:rFonts w:cs="Arial"/>
                <w:lang w:eastAsia="ja-JP"/>
              </w:rPr>
            </w:pPr>
            <w:r w:rsidRPr="00D629EF">
              <w:rPr>
                <w:rFonts w:cs="Arial"/>
                <w:lang w:eastAsia="ja-JP"/>
              </w:rPr>
              <w:t>9.3.1.24</w:t>
            </w:r>
          </w:p>
        </w:tc>
        <w:tc>
          <w:tcPr>
            <w:tcW w:w="1728" w:type="dxa"/>
          </w:tcPr>
          <w:p w14:paraId="5084C36E" w14:textId="77777777" w:rsidR="0061386B" w:rsidRPr="00D629EF" w:rsidRDefault="0061386B" w:rsidP="0002305F">
            <w:pPr>
              <w:pStyle w:val="TAL"/>
              <w:keepNext w:val="0"/>
              <w:keepLines w:val="0"/>
              <w:widowControl w:val="0"/>
              <w:rPr>
                <w:rFonts w:cs="Arial"/>
                <w:lang w:eastAsia="ja-JP"/>
              </w:rPr>
            </w:pPr>
          </w:p>
        </w:tc>
        <w:tc>
          <w:tcPr>
            <w:tcW w:w="1080" w:type="dxa"/>
          </w:tcPr>
          <w:p w14:paraId="104A3B57" w14:textId="77777777" w:rsidR="0061386B" w:rsidRPr="00D629EF" w:rsidRDefault="0061386B" w:rsidP="0002305F">
            <w:pPr>
              <w:pStyle w:val="TAC"/>
              <w:keepNext w:val="0"/>
              <w:keepLines w:val="0"/>
              <w:widowControl w:val="0"/>
              <w:rPr>
                <w:lang w:eastAsia="ja-JP"/>
              </w:rPr>
            </w:pPr>
            <w:r w:rsidRPr="00D629EF">
              <w:rPr>
                <w:lang w:eastAsia="ja-JP"/>
              </w:rPr>
              <w:t>-</w:t>
            </w:r>
          </w:p>
        </w:tc>
        <w:tc>
          <w:tcPr>
            <w:tcW w:w="1080" w:type="dxa"/>
          </w:tcPr>
          <w:p w14:paraId="0AD32D0F" w14:textId="77777777" w:rsidR="0061386B" w:rsidRPr="00D629EF" w:rsidRDefault="0061386B" w:rsidP="0002305F">
            <w:pPr>
              <w:pStyle w:val="TAC"/>
              <w:keepNext w:val="0"/>
              <w:keepLines w:val="0"/>
              <w:widowControl w:val="0"/>
              <w:rPr>
                <w:lang w:eastAsia="ja-JP"/>
              </w:rPr>
            </w:pPr>
            <w:r w:rsidRPr="00D629EF">
              <w:rPr>
                <w:lang w:eastAsia="ja-JP"/>
              </w:rPr>
              <w:t>-</w:t>
            </w:r>
          </w:p>
        </w:tc>
      </w:tr>
      <w:tr w:rsidR="0061386B" w:rsidRPr="00D629EF" w14:paraId="30024D40" w14:textId="77777777" w:rsidTr="0002305F">
        <w:tc>
          <w:tcPr>
            <w:tcW w:w="2160" w:type="dxa"/>
          </w:tcPr>
          <w:p w14:paraId="236C0AF1" w14:textId="77777777" w:rsidR="0061386B" w:rsidRPr="00D629EF" w:rsidRDefault="0061386B" w:rsidP="0002305F">
            <w:pPr>
              <w:pStyle w:val="TAL"/>
              <w:keepNext w:val="0"/>
              <w:keepLines w:val="0"/>
              <w:widowControl w:val="0"/>
              <w:ind w:leftChars="100" w:left="200"/>
              <w:rPr>
                <w:rFonts w:cs="Arial"/>
                <w:noProof/>
                <w:szCs w:val="18"/>
                <w:lang w:eastAsia="ja-JP"/>
              </w:rPr>
            </w:pPr>
            <w:r w:rsidRPr="00D904A3">
              <w:rPr>
                <w:rFonts w:eastAsia="Batang"/>
                <w:lang w:eastAsia="ja-JP"/>
              </w:rPr>
              <w:t>&gt;&gt;QoS Flow Level</w:t>
            </w:r>
            <w:r w:rsidRPr="00D904A3">
              <w:rPr>
                <w:lang w:eastAsia="ja-JP"/>
              </w:rPr>
              <w:t xml:space="preserve"> QoS Parameters</w:t>
            </w:r>
          </w:p>
        </w:tc>
        <w:tc>
          <w:tcPr>
            <w:tcW w:w="1080" w:type="dxa"/>
          </w:tcPr>
          <w:p w14:paraId="02EC92A6" w14:textId="77777777" w:rsidR="0061386B" w:rsidRPr="00D629EF" w:rsidRDefault="0061386B" w:rsidP="0002305F">
            <w:pPr>
              <w:pStyle w:val="TAL"/>
              <w:keepNext w:val="0"/>
              <w:keepLines w:val="0"/>
              <w:widowControl w:val="0"/>
              <w:rPr>
                <w:rFonts w:cs="Arial"/>
                <w:szCs w:val="18"/>
                <w:lang w:eastAsia="ja-JP"/>
              </w:rPr>
            </w:pPr>
            <w:r w:rsidRPr="00D629EF">
              <w:rPr>
                <w:rFonts w:eastAsia="Batang"/>
                <w:lang w:eastAsia="ja-JP"/>
              </w:rPr>
              <w:t>M</w:t>
            </w:r>
          </w:p>
        </w:tc>
        <w:tc>
          <w:tcPr>
            <w:tcW w:w="1080" w:type="dxa"/>
          </w:tcPr>
          <w:p w14:paraId="48C2AEA4" w14:textId="77777777" w:rsidR="0061386B" w:rsidRPr="00D629EF" w:rsidRDefault="0061386B" w:rsidP="0002305F">
            <w:pPr>
              <w:pStyle w:val="TAL"/>
              <w:keepNext w:val="0"/>
              <w:keepLines w:val="0"/>
              <w:widowControl w:val="0"/>
              <w:rPr>
                <w:rFonts w:cs="Arial"/>
                <w:lang w:eastAsia="ja-JP"/>
              </w:rPr>
            </w:pPr>
          </w:p>
        </w:tc>
        <w:tc>
          <w:tcPr>
            <w:tcW w:w="1512" w:type="dxa"/>
          </w:tcPr>
          <w:p w14:paraId="6FB2963B" w14:textId="77777777" w:rsidR="0061386B" w:rsidRPr="00D629EF" w:rsidRDefault="0061386B" w:rsidP="0002305F">
            <w:pPr>
              <w:pStyle w:val="TAL"/>
              <w:keepNext w:val="0"/>
              <w:keepLines w:val="0"/>
              <w:widowControl w:val="0"/>
              <w:rPr>
                <w:rFonts w:cs="Arial"/>
                <w:lang w:eastAsia="ja-JP"/>
              </w:rPr>
            </w:pPr>
            <w:r w:rsidRPr="00D629EF">
              <w:rPr>
                <w:lang w:eastAsia="ja-JP"/>
              </w:rPr>
              <w:t>9.3.1.26</w:t>
            </w:r>
          </w:p>
        </w:tc>
        <w:tc>
          <w:tcPr>
            <w:tcW w:w="1728" w:type="dxa"/>
          </w:tcPr>
          <w:p w14:paraId="313A3F4F" w14:textId="77777777" w:rsidR="0061386B" w:rsidRPr="00D629EF" w:rsidRDefault="0061386B" w:rsidP="0002305F">
            <w:pPr>
              <w:pStyle w:val="TAL"/>
              <w:keepNext w:val="0"/>
              <w:keepLines w:val="0"/>
              <w:widowControl w:val="0"/>
              <w:rPr>
                <w:rFonts w:cs="Arial"/>
                <w:lang w:eastAsia="ja-JP"/>
              </w:rPr>
            </w:pPr>
          </w:p>
        </w:tc>
        <w:tc>
          <w:tcPr>
            <w:tcW w:w="1080" w:type="dxa"/>
          </w:tcPr>
          <w:p w14:paraId="229B8681" w14:textId="77777777" w:rsidR="0061386B" w:rsidRPr="00D629EF" w:rsidRDefault="0061386B" w:rsidP="0002305F">
            <w:pPr>
              <w:pStyle w:val="TAC"/>
              <w:keepNext w:val="0"/>
              <w:keepLines w:val="0"/>
              <w:widowControl w:val="0"/>
              <w:rPr>
                <w:lang w:eastAsia="ja-JP"/>
              </w:rPr>
            </w:pPr>
            <w:r w:rsidRPr="00D629EF">
              <w:rPr>
                <w:lang w:eastAsia="ja-JP"/>
              </w:rPr>
              <w:t>-</w:t>
            </w:r>
          </w:p>
        </w:tc>
        <w:tc>
          <w:tcPr>
            <w:tcW w:w="1080" w:type="dxa"/>
          </w:tcPr>
          <w:p w14:paraId="4383BD4F" w14:textId="77777777" w:rsidR="0061386B" w:rsidRPr="00D629EF" w:rsidRDefault="0061386B" w:rsidP="0002305F">
            <w:pPr>
              <w:pStyle w:val="TAC"/>
              <w:keepNext w:val="0"/>
              <w:keepLines w:val="0"/>
              <w:widowControl w:val="0"/>
              <w:rPr>
                <w:lang w:eastAsia="ja-JP"/>
              </w:rPr>
            </w:pPr>
            <w:r w:rsidRPr="00D629EF">
              <w:rPr>
                <w:lang w:eastAsia="ja-JP"/>
              </w:rPr>
              <w:t>-</w:t>
            </w:r>
          </w:p>
        </w:tc>
      </w:tr>
      <w:tr w:rsidR="0061386B" w:rsidRPr="00D629EF" w14:paraId="33152127" w14:textId="77777777" w:rsidTr="0002305F">
        <w:tc>
          <w:tcPr>
            <w:tcW w:w="2160" w:type="dxa"/>
          </w:tcPr>
          <w:p w14:paraId="635A6A03" w14:textId="77777777" w:rsidR="0061386B" w:rsidRPr="00D629EF" w:rsidRDefault="0061386B" w:rsidP="0002305F">
            <w:pPr>
              <w:pStyle w:val="TAL"/>
              <w:keepNext w:val="0"/>
              <w:keepLines w:val="0"/>
              <w:widowControl w:val="0"/>
              <w:ind w:leftChars="100" w:left="200"/>
              <w:rPr>
                <w:rFonts w:eastAsia="Batang"/>
                <w:lang w:eastAsia="ja-JP"/>
              </w:rPr>
            </w:pPr>
            <w:r w:rsidRPr="00D629EF">
              <w:rPr>
                <w:rFonts w:eastAsia="Batang"/>
                <w:lang w:eastAsia="ja-JP"/>
              </w:rPr>
              <w:t>&gt;&gt;QoS Flow Mapping Indication</w:t>
            </w:r>
          </w:p>
        </w:tc>
        <w:tc>
          <w:tcPr>
            <w:tcW w:w="1080" w:type="dxa"/>
          </w:tcPr>
          <w:p w14:paraId="1EA1E629" w14:textId="77777777" w:rsidR="0061386B" w:rsidRPr="00D629EF" w:rsidRDefault="0061386B" w:rsidP="0002305F">
            <w:pPr>
              <w:pStyle w:val="TAL"/>
              <w:keepNext w:val="0"/>
              <w:keepLines w:val="0"/>
              <w:widowControl w:val="0"/>
              <w:rPr>
                <w:rFonts w:eastAsia="Batang"/>
                <w:lang w:eastAsia="ja-JP"/>
              </w:rPr>
            </w:pPr>
            <w:r w:rsidRPr="00D629EF">
              <w:rPr>
                <w:rFonts w:hint="eastAsia"/>
                <w:lang w:eastAsia="zh-CN"/>
              </w:rPr>
              <w:t>O</w:t>
            </w:r>
          </w:p>
        </w:tc>
        <w:tc>
          <w:tcPr>
            <w:tcW w:w="1080" w:type="dxa"/>
          </w:tcPr>
          <w:p w14:paraId="44076A0B" w14:textId="77777777" w:rsidR="0061386B" w:rsidRPr="00D629EF" w:rsidRDefault="0061386B" w:rsidP="0002305F">
            <w:pPr>
              <w:pStyle w:val="TAL"/>
              <w:keepNext w:val="0"/>
              <w:keepLines w:val="0"/>
              <w:widowControl w:val="0"/>
              <w:rPr>
                <w:rFonts w:cs="Arial"/>
                <w:lang w:eastAsia="ja-JP"/>
              </w:rPr>
            </w:pPr>
          </w:p>
        </w:tc>
        <w:tc>
          <w:tcPr>
            <w:tcW w:w="1512" w:type="dxa"/>
          </w:tcPr>
          <w:p w14:paraId="6B7BF5D8" w14:textId="77777777" w:rsidR="0061386B" w:rsidRPr="00D629EF" w:rsidRDefault="0061386B" w:rsidP="0002305F">
            <w:pPr>
              <w:pStyle w:val="TAL"/>
              <w:keepNext w:val="0"/>
              <w:keepLines w:val="0"/>
              <w:widowControl w:val="0"/>
              <w:rPr>
                <w:lang w:eastAsia="ja-JP"/>
              </w:rPr>
            </w:pPr>
            <w:r w:rsidRPr="00D629EF">
              <w:t>9.3.1.60</w:t>
            </w:r>
          </w:p>
        </w:tc>
        <w:tc>
          <w:tcPr>
            <w:tcW w:w="1728" w:type="dxa"/>
          </w:tcPr>
          <w:p w14:paraId="0D93551C" w14:textId="77777777" w:rsidR="0061386B" w:rsidRPr="00D629EF" w:rsidRDefault="0061386B" w:rsidP="0002305F">
            <w:pPr>
              <w:pStyle w:val="TAL"/>
              <w:keepNext w:val="0"/>
              <w:keepLines w:val="0"/>
              <w:widowControl w:val="0"/>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6834CD8A" w14:textId="77777777" w:rsidR="0061386B" w:rsidRPr="00D629EF" w:rsidRDefault="0061386B" w:rsidP="0002305F">
            <w:pPr>
              <w:pStyle w:val="TAC"/>
              <w:keepNext w:val="0"/>
              <w:keepLines w:val="0"/>
              <w:widowControl w:val="0"/>
              <w:rPr>
                <w:lang w:eastAsia="ja-JP"/>
              </w:rPr>
            </w:pPr>
            <w:r w:rsidRPr="00D629EF">
              <w:rPr>
                <w:lang w:eastAsia="ja-JP"/>
              </w:rPr>
              <w:t>-</w:t>
            </w:r>
          </w:p>
        </w:tc>
        <w:tc>
          <w:tcPr>
            <w:tcW w:w="1080" w:type="dxa"/>
          </w:tcPr>
          <w:p w14:paraId="4CBE1414" w14:textId="77777777" w:rsidR="0061386B" w:rsidRPr="00D629EF" w:rsidRDefault="0061386B" w:rsidP="0002305F">
            <w:pPr>
              <w:pStyle w:val="TAC"/>
              <w:keepNext w:val="0"/>
              <w:keepLines w:val="0"/>
              <w:widowControl w:val="0"/>
              <w:rPr>
                <w:lang w:eastAsia="ja-JP"/>
              </w:rPr>
            </w:pPr>
            <w:r w:rsidRPr="00D629EF">
              <w:rPr>
                <w:lang w:eastAsia="ja-JP"/>
              </w:rPr>
              <w:t>-</w:t>
            </w:r>
          </w:p>
        </w:tc>
      </w:tr>
      <w:tr w:rsidR="0061386B" w:rsidRPr="00D629EF" w14:paraId="65DC537C" w14:textId="77777777" w:rsidTr="0002305F">
        <w:tc>
          <w:tcPr>
            <w:tcW w:w="2160" w:type="dxa"/>
          </w:tcPr>
          <w:p w14:paraId="4CA59F7F" w14:textId="77777777" w:rsidR="0061386B" w:rsidRPr="00D629EF" w:rsidRDefault="0061386B" w:rsidP="0002305F">
            <w:pPr>
              <w:pStyle w:val="TAL"/>
              <w:keepNext w:val="0"/>
              <w:keepLines w:val="0"/>
              <w:widowControl w:val="0"/>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w:t>
            </w:r>
            <w:proofErr w:type="gramStart"/>
            <w:r w:rsidRPr="00353B04">
              <w:rPr>
                <w:rFonts w:eastAsia="Batang"/>
                <w:szCs w:val="22"/>
                <w:lang w:eastAsia="ja-JP"/>
              </w:rPr>
              <w:t xml:space="preserve">Flow </w:t>
            </w:r>
            <w:r w:rsidRPr="0015200B">
              <w:rPr>
                <w:rFonts w:eastAsia="Batang"/>
                <w:szCs w:val="22"/>
                <w:lang w:eastAsia="ja-JP"/>
              </w:rPr>
              <w:t xml:space="preserve"> Indicator</w:t>
            </w:r>
            <w:proofErr w:type="gramEnd"/>
          </w:p>
        </w:tc>
        <w:tc>
          <w:tcPr>
            <w:tcW w:w="1080" w:type="dxa"/>
          </w:tcPr>
          <w:p w14:paraId="08E4AC2C" w14:textId="77777777" w:rsidR="0061386B" w:rsidRPr="00D629EF" w:rsidRDefault="0061386B" w:rsidP="0002305F">
            <w:pPr>
              <w:pStyle w:val="TAL"/>
              <w:keepNext w:val="0"/>
              <w:keepLines w:val="0"/>
              <w:widowControl w:val="0"/>
              <w:rPr>
                <w:lang w:eastAsia="zh-CN"/>
              </w:rPr>
            </w:pPr>
            <w:r>
              <w:rPr>
                <w:rFonts w:hint="eastAsia"/>
                <w:lang w:eastAsia="zh-CN"/>
              </w:rPr>
              <w:t>O</w:t>
            </w:r>
          </w:p>
        </w:tc>
        <w:tc>
          <w:tcPr>
            <w:tcW w:w="1080" w:type="dxa"/>
          </w:tcPr>
          <w:p w14:paraId="47ADD014" w14:textId="77777777" w:rsidR="0061386B" w:rsidRPr="00D629EF" w:rsidRDefault="0061386B" w:rsidP="0002305F">
            <w:pPr>
              <w:pStyle w:val="TAL"/>
              <w:keepNext w:val="0"/>
              <w:keepLines w:val="0"/>
              <w:widowControl w:val="0"/>
              <w:rPr>
                <w:rFonts w:cs="Arial"/>
                <w:lang w:eastAsia="ja-JP"/>
              </w:rPr>
            </w:pPr>
          </w:p>
        </w:tc>
        <w:tc>
          <w:tcPr>
            <w:tcW w:w="1512" w:type="dxa"/>
          </w:tcPr>
          <w:p w14:paraId="72145CAA" w14:textId="77777777" w:rsidR="0061386B" w:rsidRPr="00D629EF" w:rsidRDefault="0061386B" w:rsidP="0002305F">
            <w:pPr>
              <w:pStyle w:val="TAL"/>
              <w:keepNext w:val="0"/>
              <w:keepLines w:val="0"/>
              <w:widowControl w:val="0"/>
            </w:pPr>
            <w:r>
              <w:rPr>
                <w:rFonts w:hint="eastAsia"/>
              </w:rPr>
              <w:t>9.3.1.74</w:t>
            </w:r>
          </w:p>
        </w:tc>
        <w:tc>
          <w:tcPr>
            <w:tcW w:w="1728" w:type="dxa"/>
          </w:tcPr>
          <w:p w14:paraId="1233D7F4" w14:textId="77777777" w:rsidR="0061386B" w:rsidRPr="00D629EF" w:rsidRDefault="0061386B" w:rsidP="0002305F">
            <w:pPr>
              <w:pStyle w:val="TAL"/>
              <w:keepNext w:val="0"/>
              <w:keepLines w:val="0"/>
              <w:widowControl w:val="0"/>
              <w:rPr>
                <w:lang w:eastAsia="zh-CN"/>
              </w:rPr>
            </w:pPr>
            <w:r>
              <w:rPr>
                <w:lang w:eastAsia="zh-CN"/>
              </w:rPr>
              <w:t>This IE indicates that this QoS flow is requested for the</w:t>
            </w:r>
            <w:r>
              <w:rPr>
                <w:rFonts w:hint="eastAsia"/>
                <w:lang w:val="en-US" w:eastAsia="zh-CN"/>
              </w:rPr>
              <w:t xml:space="preserve"> </w:t>
            </w:r>
            <w:r>
              <w:rPr>
                <w:lang w:eastAsia="zh-CN"/>
              </w:rPr>
              <w:t>redundant transmission.</w:t>
            </w:r>
          </w:p>
        </w:tc>
        <w:tc>
          <w:tcPr>
            <w:tcW w:w="1080" w:type="dxa"/>
          </w:tcPr>
          <w:p w14:paraId="69F05839" w14:textId="77777777" w:rsidR="0061386B" w:rsidRPr="00D629EF" w:rsidRDefault="0061386B" w:rsidP="0002305F">
            <w:pPr>
              <w:pStyle w:val="TAC"/>
              <w:keepNext w:val="0"/>
              <w:keepLines w:val="0"/>
              <w:widowControl w:val="0"/>
              <w:rPr>
                <w:lang w:eastAsia="ja-JP"/>
              </w:rPr>
            </w:pPr>
            <w:r>
              <w:rPr>
                <w:lang w:eastAsia="ja-JP"/>
              </w:rPr>
              <w:t>YES</w:t>
            </w:r>
          </w:p>
        </w:tc>
        <w:tc>
          <w:tcPr>
            <w:tcW w:w="1080" w:type="dxa"/>
          </w:tcPr>
          <w:p w14:paraId="44755F78" w14:textId="77777777" w:rsidR="0061386B" w:rsidRPr="00D629EF" w:rsidRDefault="0061386B" w:rsidP="0002305F">
            <w:pPr>
              <w:pStyle w:val="TAC"/>
              <w:keepNext w:val="0"/>
              <w:keepLines w:val="0"/>
              <w:widowControl w:val="0"/>
              <w:rPr>
                <w:lang w:eastAsia="ja-JP"/>
              </w:rPr>
            </w:pPr>
            <w:r>
              <w:rPr>
                <w:lang w:eastAsia="ja-JP"/>
              </w:rPr>
              <w:t>ignore</w:t>
            </w:r>
          </w:p>
        </w:tc>
      </w:tr>
      <w:tr w:rsidR="0061386B" w:rsidRPr="00D629EF" w14:paraId="4FDFCB93" w14:textId="77777777" w:rsidTr="0002305F">
        <w:tc>
          <w:tcPr>
            <w:tcW w:w="2160" w:type="dxa"/>
          </w:tcPr>
          <w:p w14:paraId="507BB488" w14:textId="77777777" w:rsidR="0061386B" w:rsidRPr="00D629EF" w:rsidRDefault="0061386B" w:rsidP="0002305F">
            <w:pPr>
              <w:pStyle w:val="TAL"/>
              <w:keepNext w:val="0"/>
              <w:keepLines w:val="0"/>
              <w:widowControl w:val="0"/>
              <w:ind w:leftChars="100" w:left="200"/>
              <w:rPr>
                <w:rFonts w:eastAsia="Batang"/>
                <w:lang w:eastAsia="ja-JP"/>
              </w:rPr>
            </w:pPr>
            <w:r>
              <w:rPr>
                <w:rFonts w:eastAsia="Batang"/>
                <w:lang w:eastAsia="ja-JP"/>
              </w:rPr>
              <w:t>&gt;&gt;TSC Traffic Characteristics</w:t>
            </w:r>
          </w:p>
        </w:tc>
        <w:tc>
          <w:tcPr>
            <w:tcW w:w="1080" w:type="dxa"/>
          </w:tcPr>
          <w:p w14:paraId="34C9A23E" w14:textId="77777777" w:rsidR="0061386B" w:rsidRPr="00D629EF" w:rsidRDefault="0061386B" w:rsidP="0002305F">
            <w:pPr>
              <w:pStyle w:val="TAL"/>
              <w:keepNext w:val="0"/>
              <w:keepLines w:val="0"/>
              <w:widowControl w:val="0"/>
              <w:rPr>
                <w:lang w:eastAsia="zh-CN"/>
              </w:rPr>
            </w:pPr>
            <w:r>
              <w:rPr>
                <w:lang w:eastAsia="zh-CN"/>
              </w:rPr>
              <w:t>O</w:t>
            </w:r>
          </w:p>
        </w:tc>
        <w:tc>
          <w:tcPr>
            <w:tcW w:w="1080" w:type="dxa"/>
          </w:tcPr>
          <w:p w14:paraId="36620063" w14:textId="77777777" w:rsidR="0061386B" w:rsidRPr="00D629EF" w:rsidRDefault="0061386B" w:rsidP="0002305F">
            <w:pPr>
              <w:pStyle w:val="TAL"/>
              <w:keepNext w:val="0"/>
              <w:keepLines w:val="0"/>
              <w:widowControl w:val="0"/>
              <w:rPr>
                <w:rFonts w:cs="Arial"/>
                <w:lang w:eastAsia="ja-JP"/>
              </w:rPr>
            </w:pPr>
          </w:p>
        </w:tc>
        <w:tc>
          <w:tcPr>
            <w:tcW w:w="1512" w:type="dxa"/>
          </w:tcPr>
          <w:p w14:paraId="68B5A3F7" w14:textId="77777777" w:rsidR="0061386B" w:rsidRPr="00D629EF" w:rsidRDefault="0061386B" w:rsidP="0002305F">
            <w:pPr>
              <w:pStyle w:val="TAL"/>
              <w:keepNext w:val="0"/>
              <w:keepLines w:val="0"/>
              <w:widowControl w:val="0"/>
            </w:pPr>
            <w:r>
              <w:rPr>
                <w:rFonts w:hint="eastAsia"/>
              </w:rPr>
              <w:t>9.3.1.75</w:t>
            </w:r>
          </w:p>
        </w:tc>
        <w:tc>
          <w:tcPr>
            <w:tcW w:w="1728" w:type="dxa"/>
          </w:tcPr>
          <w:p w14:paraId="1B6017F2" w14:textId="77777777" w:rsidR="0061386B" w:rsidRPr="00D629EF" w:rsidRDefault="0061386B" w:rsidP="0002305F">
            <w:pPr>
              <w:pStyle w:val="TAL"/>
              <w:keepNext w:val="0"/>
              <w:keepLines w:val="0"/>
              <w:widowControl w:val="0"/>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508350E4" w14:textId="77777777" w:rsidR="0061386B" w:rsidRPr="00D629EF" w:rsidRDefault="0061386B" w:rsidP="0002305F">
            <w:pPr>
              <w:pStyle w:val="TAC"/>
              <w:keepNext w:val="0"/>
              <w:keepLines w:val="0"/>
              <w:widowControl w:val="0"/>
              <w:rPr>
                <w:lang w:eastAsia="ja-JP"/>
              </w:rPr>
            </w:pPr>
            <w:r>
              <w:rPr>
                <w:rFonts w:hint="eastAsia"/>
                <w:lang w:eastAsia="ja-JP"/>
              </w:rPr>
              <w:t>YES</w:t>
            </w:r>
          </w:p>
        </w:tc>
        <w:tc>
          <w:tcPr>
            <w:tcW w:w="1080" w:type="dxa"/>
          </w:tcPr>
          <w:p w14:paraId="58C31A96" w14:textId="77777777" w:rsidR="0061386B" w:rsidRPr="00D629EF" w:rsidRDefault="0061386B" w:rsidP="0002305F">
            <w:pPr>
              <w:pStyle w:val="TAC"/>
              <w:keepNext w:val="0"/>
              <w:keepLines w:val="0"/>
              <w:widowControl w:val="0"/>
              <w:rPr>
                <w:lang w:eastAsia="ja-JP"/>
              </w:rPr>
            </w:pPr>
            <w:r>
              <w:rPr>
                <w:lang w:eastAsia="ja-JP"/>
              </w:rPr>
              <w:t>ignore</w:t>
            </w:r>
          </w:p>
        </w:tc>
      </w:tr>
      <w:tr w:rsidR="0061386B" w:rsidRPr="00D629EF" w14:paraId="61120DBA" w14:textId="77777777" w:rsidTr="0002305F">
        <w:trPr>
          <w:ins w:id="268" w:author="R3-235939" w:date="2023-10-17T17:51:00Z"/>
        </w:trPr>
        <w:tc>
          <w:tcPr>
            <w:tcW w:w="2160" w:type="dxa"/>
          </w:tcPr>
          <w:p w14:paraId="5791B37F" w14:textId="77777777" w:rsidR="0061386B" w:rsidRDefault="0061386B" w:rsidP="0002305F">
            <w:pPr>
              <w:pStyle w:val="TAL"/>
              <w:keepNext w:val="0"/>
              <w:keepLines w:val="0"/>
              <w:widowControl w:val="0"/>
              <w:ind w:leftChars="100" w:left="200"/>
              <w:rPr>
                <w:ins w:id="269" w:author="R3-235939" w:date="2023-10-17T17:51:00Z"/>
                <w:rFonts w:eastAsia="Batang"/>
                <w:lang w:eastAsia="ja-JP"/>
              </w:rPr>
            </w:pPr>
            <w:ins w:id="270" w:author="R3-235939" w:date="2023-10-17T17:51:00Z">
              <w:r>
                <w:rPr>
                  <w:rFonts w:cs="Arial"/>
                  <w:noProof/>
                  <w:szCs w:val="18"/>
                </w:rPr>
                <w:t>&gt;&gt;</w:t>
              </w:r>
              <w:r>
                <w:rPr>
                  <w:i/>
                  <w:iCs/>
                </w:rPr>
                <w:t xml:space="preserve"> </w:t>
              </w:r>
              <w:r w:rsidRPr="000F15A9">
                <w:rPr>
                  <w:iCs/>
                </w:rPr>
                <w:t>ECN Marking for L4S or Congestion Monitoring Request</w:t>
              </w:r>
              <w:r>
                <w:rPr>
                  <w:rFonts w:eastAsia="Malgun Gothic"/>
                </w:rPr>
                <w:t xml:space="preserve"> (FFS on name)</w:t>
              </w:r>
            </w:ins>
          </w:p>
        </w:tc>
        <w:tc>
          <w:tcPr>
            <w:tcW w:w="1080" w:type="dxa"/>
          </w:tcPr>
          <w:p w14:paraId="0B9FFAF6" w14:textId="77777777" w:rsidR="0061386B" w:rsidRDefault="0061386B" w:rsidP="0002305F">
            <w:pPr>
              <w:pStyle w:val="TAL"/>
              <w:keepNext w:val="0"/>
              <w:keepLines w:val="0"/>
              <w:widowControl w:val="0"/>
              <w:rPr>
                <w:ins w:id="271" w:author="R3-235939" w:date="2023-10-17T17:51:00Z"/>
                <w:lang w:eastAsia="zh-CN"/>
              </w:rPr>
            </w:pPr>
            <w:ins w:id="272" w:author="R3-235939" w:date="2023-10-17T17:51:00Z">
              <w:r>
                <w:rPr>
                  <w:rFonts w:eastAsia="Batang"/>
                  <w:lang w:eastAsia="ja-JP"/>
                </w:rPr>
                <w:t>O</w:t>
              </w:r>
            </w:ins>
          </w:p>
        </w:tc>
        <w:tc>
          <w:tcPr>
            <w:tcW w:w="1080" w:type="dxa"/>
          </w:tcPr>
          <w:p w14:paraId="136B7175" w14:textId="77777777" w:rsidR="0061386B" w:rsidRPr="00D629EF" w:rsidRDefault="0061386B" w:rsidP="0002305F">
            <w:pPr>
              <w:pStyle w:val="TAL"/>
              <w:keepNext w:val="0"/>
              <w:keepLines w:val="0"/>
              <w:widowControl w:val="0"/>
              <w:rPr>
                <w:ins w:id="273" w:author="R3-235939" w:date="2023-10-17T17:51:00Z"/>
                <w:rFonts w:cs="Arial"/>
                <w:lang w:eastAsia="ja-JP"/>
              </w:rPr>
            </w:pPr>
          </w:p>
        </w:tc>
        <w:tc>
          <w:tcPr>
            <w:tcW w:w="1512" w:type="dxa"/>
          </w:tcPr>
          <w:p w14:paraId="1BEC50ED" w14:textId="77777777" w:rsidR="0061386B" w:rsidRDefault="0061386B" w:rsidP="0002305F">
            <w:pPr>
              <w:pStyle w:val="TAL"/>
              <w:keepNext w:val="0"/>
              <w:keepLines w:val="0"/>
              <w:widowControl w:val="0"/>
              <w:rPr>
                <w:ins w:id="274" w:author="R3-235939" w:date="2023-10-17T17:51:00Z"/>
              </w:rPr>
            </w:pPr>
            <w:ins w:id="275" w:author="R3-235939" w:date="2023-10-17T17:51:00Z">
              <w:r>
                <w:rPr>
                  <w:lang w:eastAsia="ja-JP"/>
                </w:rPr>
                <w:t>9.3.1.x1</w:t>
              </w:r>
            </w:ins>
          </w:p>
        </w:tc>
        <w:tc>
          <w:tcPr>
            <w:tcW w:w="1728" w:type="dxa"/>
          </w:tcPr>
          <w:p w14:paraId="53E94925" w14:textId="77777777" w:rsidR="0061386B" w:rsidRDefault="0061386B" w:rsidP="0002305F">
            <w:pPr>
              <w:pStyle w:val="TAL"/>
              <w:keepNext w:val="0"/>
              <w:keepLines w:val="0"/>
              <w:widowControl w:val="0"/>
              <w:rPr>
                <w:ins w:id="276" w:author="R3-235939" w:date="2023-10-17T17:51:00Z"/>
                <w:lang w:eastAsia="zh-CN"/>
              </w:rPr>
            </w:pPr>
          </w:p>
        </w:tc>
        <w:tc>
          <w:tcPr>
            <w:tcW w:w="1080" w:type="dxa"/>
          </w:tcPr>
          <w:p w14:paraId="37A8015C" w14:textId="77777777" w:rsidR="0061386B" w:rsidRDefault="0061386B" w:rsidP="0002305F">
            <w:pPr>
              <w:pStyle w:val="TAC"/>
              <w:keepNext w:val="0"/>
              <w:keepLines w:val="0"/>
              <w:widowControl w:val="0"/>
              <w:rPr>
                <w:ins w:id="277" w:author="R3-235939" w:date="2023-10-17T17:51:00Z"/>
                <w:lang w:eastAsia="ja-JP"/>
              </w:rPr>
            </w:pPr>
            <w:ins w:id="278" w:author="R3-235939" w:date="2023-10-17T17:51:00Z">
              <w:r>
                <w:rPr>
                  <w:rFonts w:cs="Arial"/>
                  <w:lang w:eastAsia="ja-JP"/>
                </w:rPr>
                <w:t>YES</w:t>
              </w:r>
            </w:ins>
          </w:p>
        </w:tc>
        <w:tc>
          <w:tcPr>
            <w:tcW w:w="1080" w:type="dxa"/>
          </w:tcPr>
          <w:p w14:paraId="4348F5FF" w14:textId="77777777" w:rsidR="0061386B" w:rsidRDefault="0061386B" w:rsidP="0002305F">
            <w:pPr>
              <w:pStyle w:val="TAC"/>
              <w:keepNext w:val="0"/>
              <w:keepLines w:val="0"/>
              <w:widowControl w:val="0"/>
              <w:rPr>
                <w:ins w:id="279" w:author="R3-235939" w:date="2023-10-17T17:51:00Z"/>
                <w:lang w:eastAsia="ja-JP"/>
              </w:rPr>
            </w:pPr>
            <w:ins w:id="280" w:author="R3-235939" w:date="2023-10-17T17:51:00Z">
              <w:r>
                <w:rPr>
                  <w:rFonts w:cs="Arial"/>
                  <w:lang w:eastAsia="ja-JP"/>
                </w:rPr>
                <w:t>ignore</w:t>
              </w:r>
            </w:ins>
          </w:p>
        </w:tc>
      </w:tr>
      <w:tr w:rsidR="0061386B" w:rsidRPr="00D629EF" w14:paraId="506BD042" w14:textId="77777777" w:rsidTr="0002305F">
        <w:trPr>
          <w:ins w:id="281" w:author="Xiaomi-Lisi" w:date="2023-11-01T19:45:00Z"/>
        </w:trPr>
        <w:tc>
          <w:tcPr>
            <w:tcW w:w="2160" w:type="dxa"/>
          </w:tcPr>
          <w:p w14:paraId="0CA58D76" w14:textId="15BB4190" w:rsidR="0061386B" w:rsidRDefault="00476911" w:rsidP="0002305F">
            <w:pPr>
              <w:pStyle w:val="TAL"/>
              <w:keepNext w:val="0"/>
              <w:keepLines w:val="0"/>
              <w:widowControl w:val="0"/>
              <w:ind w:leftChars="100" w:left="200"/>
              <w:rPr>
                <w:ins w:id="282" w:author="Xiaomi-Lisi" w:date="2023-11-01T19:45:00Z"/>
                <w:rFonts w:cs="Arial"/>
                <w:noProof/>
                <w:szCs w:val="18"/>
              </w:rPr>
            </w:pPr>
            <w:ins w:id="283" w:author="Xiaomi-Lisi" w:date="2023-11-02T09:32:00Z">
              <w:r>
                <w:rPr>
                  <w:rFonts w:cs="Arial"/>
                  <w:noProof/>
                  <w:szCs w:val="18"/>
                </w:rPr>
                <w:t>&gt;&gt;UL</w:t>
              </w:r>
            </w:ins>
            <w:ins w:id="284" w:author="Xiaomi-Lisi" w:date="2023-11-01T19:45:00Z">
              <w:r w:rsidR="0061386B">
                <w:rPr>
                  <w:rFonts w:cs="Arial"/>
                  <w:noProof/>
                  <w:szCs w:val="18"/>
                </w:rPr>
                <w:t xml:space="preserve"> Traffic </w:t>
              </w:r>
            </w:ins>
            <w:ins w:id="285" w:author="Xiaomi-Lisi" w:date="2023-11-01T19:53:00Z">
              <w:r w:rsidR="0061386B">
                <w:rPr>
                  <w:rFonts w:eastAsia="Batang"/>
                  <w:lang w:eastAsia="ja-JP"/>
                </w:rPr>
                <w:t>Information</w:t>
              </w:r>
            </w:ins>
          </w:p>
        </w:tc>
        <w:tc>
          <w:tcPr>
            <w:tcW w:w="1080" w:type="dxa"/>
          </w:tcPr>
          <w:p w14:paraId="4630A921" w14:textId="77777777" w:rsidR="0061386B" w:rsidRDefault="0061386B" w:rsidP="0002305F">
            <w:pPr>
              <w:pStyle w:val="TAL"/>
              <w:keepNext w:val="0"/>
              <w:keepLines w:val="0"/>
              <w:widowControl w:val="0"/>
              <w:rPr>
                <w:ins w:id="286" w:author="Xiaomi-Lisi" w:date="2023-11-01T19:45:00Z"/>
                <w:rFonts w:eastAsia="Batang"/>
                <w:lang w:eastAsia="ja-JP"/>
              </w:rPr>
            </w:pPr>
            <w:ins w:id="287" w:author="Xiaomi-Lisi" w:date="2023-11-01T19:45:00Z">
              <w:r>
                <w:rPr>
                  <w:rFonts w:eastAsia="Batang"/>
                  <w:lang w:eastAsia="ja-JP"/>
                </w:rPr>
                <w:t>O</w:t>
              </w:r>
            </w:ins>
          </w:p>
        </w:tc>
        <w:tc>
          <w:tcPr>
            <w:tcW w:w="1080" w:type="dxa"/>
          </w:tcPr>
          <w:p w14:paraId="53D538D8" w14:textId="77777777" w:rsidR="0061386B" w:rsidRPr="00D629EF" w:rsidRDefault="0061386B" w:rsidP="0002305F">
            <w:pPr>
              <w:pStyle w:val="TAL"/>
              <w:keepNext w:val="0"/>
              <w:keepLines w:val="0"/>
              <w:widowControl w:val="0"/>
              <w:rPr>
                <w:ins w:id="288" w:author="Xiaomi-Lisi" w:date="2023-11-01T19:45:00Z"/>
                <w:rFonts w:cs="Arial"/>
                <w:lang w:eastAsia="ja-JP"/>
              </w:rPr>
            </w:pPr>
          </w:p>
        </w:tc>
        <w:tc>
          <w:tcPr>
            <w:tcW w:w="1512" w:type="dxa"/>
          </w:tcPr>
          <w:p w14:paraId="35F298DA" w14:textId="77777777" w:rsidR="0061386B" w:rsidRDefault="0061386B" w:rsidP="0002305F">
            <w:pPr>
              <w:pStyle w:val="TAL"/>
              <w:keepNext w:val="0"/>
              <w:keepLines w:val="0"/>
              <w:widowControl w:val="0"/>
              <w:rPr>
                <w:ins w:id="289" w:author="Xiaomi-Lisi" w:date="2023-11-01T19:45:00Z"/>
                <w:lang w:eastAsia="ja-JP"/>
              </w:rPr>
            </w:pPr>
            <w:ins w:id="290" w:author="Xiaomi-Lisi" w:date="2023-11-01T19:46:00Z">
              <w:r>
                <w:rPr>
                  <w:lang w:eastAsia="ja-JP"/>
                </w:rPr>
                <w:t>9.3.1.x</w:t>
              </w:r>
            </w:ins>
            <w:ins w:id="291" w:author="Xiaomi-Lisi" w:date="2023-11-01T19:47:00Z">
              <w:r>
                <w:rPr>
                  <w:lang w:eastAsia="ja-JP"/>
                </w:rPr>
                <w:t>4</w:t>
              </w:r>
            </w:ins>
          </w:p>
        </w:tc>
        <w:tc>
          <w:tcPr>
            <w:tcW w:w="1728" w:type="dxa"/>
          </w:tcPr>
          <w:p w14:paraId="36DEA9A1" w14:textId="22A60BC1" w:rsidR="0061386B" w:rsidRDefault="00476911" w:rsidP="0002305F">
            <w:pPr>
              <w:pStyle w:val="TAL"/>
              <w:keepNext w:val="0"/>
              <w:keepLines w:val="0"/>
              <w:widowControl w:val="0"/>
              <w:rPr>
                <w:ins w:id="292" w:author="Xiaomi-Lisi" w:date="2023-11-01T19:45:00Z"/>
                <w:lang w:eastAsia="zh-CN"/>
              </w:rPr>
            </w:pPr>
            <w:ins w:id="293" w:author="Xiaomi-Lisi" w:date="2023-11-02T09:41:00Z">
              <w:r>
                <w:rPr>
                  <w:lang w:eastAsia="zh-CN"/>
                </w:rPr>
                <w:t xml:space="preserve">UL </w:t>
              </w:r>
            </w:ins>
            <w:ins w:id="294" w:author="Xiaomi-Lisi" w:date="2023-11-01T19:46:00Z">
              <w:r w:rsidR="0061386B">
                <w:rPr>
                  <w:lang w:eastAsia="zh-CN"/>
                </w:rPr>
                <w:t xml:space="preserve">Traffic information associated </w:t>
              </w:r>
            </w:ins>
            <w:ins w:id="295" w:author="Xiaomi-Lisi" w:date="2023-11-01T19:47:00Z">
              <w:r w:rsidR="0061386B">
                <w:rPr>
                  <w:lang w:eastAsia="zh-CN"/>
                </w:rPr>
                <w:t>with QFI from UE. Details in TS 38.331</w:t>
              </w:r>
            </w:ins>
          </w:p>
        </w:tc>
        <w:tc>
          <w:tcPr>
            <w:tcW w:w="1080" w:type="dxa"/>
          </w:tcPr>
          <w:p w14:paraId="171E5571" w14:textId="77777777" w:rsidR="0061386B" w:rsidRDefault="0061386B" w:rsidP="0002305F">
            <w:pPr>
              <w:pStyle w:val="TAC"/>
              <w:keepNext w:val="0"/>
              <w:keepLines w:val="0"/>
              <w:widowControl w:val="0"/>
              <w:rPr>
                <w:ins w:id="296" w:author="Xiaomi-Lisi" w:date="2023-11-01T19:45:00Z"/>
                <w:rFonts w:cs="Arial"/>
                <w:lang w:eastAsia="ja-JP"/>
              </w:rPr>
            </w:pPr>
            <w:ins w:id="297" w:author="Xiaomi-Lisi" w:date="2023-11-01T19:47:00Z">
              <w:r>
                <w:rPr>
                  <w:rFonts w:cs="Arial"/>
                  <w:lang w:eastAsia="ja-JP"/>
                </w:rPr>
                <w:t>YES</w:t>
              </w:r>
            </w:ins>
          </w:p>
        </w:tc>
        <w:tc>
          <w:tcPr>
            <w:tcW w:w="1080" w:type="dxa"/>
          </w:tcPr>
          <w:p w14:paraId="01C07C43" w14:textId="77777777" w:rsidR="0061386B" w:rsidRDefault="0061386B" w:rsidP="0002305F">
            <w:pPr>
              <w:pStyle w:val="TAC"/>
              <w:keepNext w:val="0"/>
              <w:keepLines w:val="0"/>
              <w:widowControl w:val="0"/>
              <w:rPr>
                <w:ins w:id="298" w:author="Xiaomi-Lisi" w:date="2023-11-01T19:45:00Z"/>
                <w:rFonts w:cs="Arial"/>
                <w:lang w:eastAsia="ja-JP"/>
              </w:rPr>
            </w:pPr>
            <w:ins w:id="299" w:author="Xiaomi-Lisi" w:date="2023-11-01T19:47:00Z">
              <w:r>
                <w:rPr>
                  <w:rFonts w:cs="Arial"/>
                  <w:lang w:eastAsia="ja-JP"/>
                </w:rPr>
                <w:t>ignore</w:t>
              </w:r>
            </w:ins>
          </w:p>
        </w:tc>
      </w:tr>
    </w:tbl>
    <w:p w14:paraId="53215D7A" w14:textId="77777777" w:rsidR="0061386B" w:rsidRPr="00D629EF" w:rsidRDefault="0061386B" w:rsidP="0061386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386B" w:rsidRPr="00D629EF" w14:paraId="59A07F7E" w14:textId="77777777" w:rsidTr="0002305F">
        <w:trPr>
          <w:jc w:val="center"/>
        </w:trPr>
        <w:tc>
          <w:tcPr>
            <w:tcW w:w="3686" w:type="dxa"/>
          </w:tcPr>
          <w:p w14:paraId="420BF892" w14:textId="77777777" w:rsidR="0061386B" w:rsidRPr="00D629EF" w:rsidRDefault="0061386B" w:rsidP="0002305F">
            <w:pPr>
              <w:pStyle w:val="TAH"/>
              <w:keepNext w:val="0"/>
              <w:keepLines w:val="0"/>
              <w:widowControl w:val="0"/>
            </w:pPr>
            <w:r w:rsidRPr="00D629EF">
              <w:t>Range bound</w:t>
            </w:r>
          </w:p>
        </w:tc>
        <w:tc>
          <w:tcPr>
            <w:tcW w:w="5670" w:type="dxa"/>
          </w:tcPr>
          <w:p w14:paraId="604BDE6A" w14:textId="77777777" w:rsidR="0061386B" w:rsidRPr="00D629EF" w:rsidRDefault="0061386B" w:rsidP="0002305F">
            <w:pPr>
              <w:pStyle w:val="TAH"/>
              <w:keepNext w:val="0"/>
              <w:keepLines w:val="0"/>
              <w:widowControl w:val="0"/>
            </w:pPr>
            <w:r w:rsidRPr="00D629EF">
              <w:t>Explanation</w:t>
            </w:r>
          </w:p>
        </w:tc>
      </w:tr>
      <w:tr w:rsidR="0061386B" w:rsidRPr="00D629EF" w14:paraId="21758E5E" w14:textId="77777777" w:rsidTr="0002305F">
        <w:trPr>
          <w:jc w:val="center"/>
        </w:trPr>
        <w:tc>
          <w:tcPr>
            <w:tcW w:w="3686" w:type="dxa"/>
          </w:tcPr>
          <w:p w14:paraId="7D47EFB1" w14:textId="77777777" w:rsidR="0061386B" w:rsidRPr="00D629EF" w:rsidRDefault="0061386B" w:rsidP="0002305F">
            <w:pPr>
              <w:pStyle w:val="TAL"/>
              <w:keepNext w:val="0"/>
              <w:keepLines w:val="0"/>
              <w:widowControl w:val="0"/>
              <w:rPr>
                <w:lang w:eastAsia="ja-JP"/>
              </w:rPr>
            </w:pPr>
            <w:proofErr w:type="spellStart"/>
            <w:r w:rsidRPr="00D629EF">
              <w:t>maxnoofQoSFlows</w:t>
            </w:r>
            <w:proofErr w:type="spellEnd"/>
          </w:p>
        </w:tc>
        <w:tc>
          <w:tcPr>
            <w:tcW w:w="5670" w:type="dxa"/>
          </w:tcPr>
          <w:p w14:paraId="4BC36138" w14:textId="77777777" w:rsidR="0061386B" w:rsidRPr="00D629EF" w:rsidRDefault="0061386B" w:rsidP="0002305F">
            <w:pPr>
              <w:pStyle w:val="TAL"/>
              <w:keepNext w:val="0"/>
              <w:keepLines w:val="0"/>
              <w:widowControl w:val="0"/>
              <w:rPr>
                <w:lang w:eastAsia="ja-JP"/>
              </w:rPr>
            </w:pPr>
            <w:r w:rsidRPr="00D629EF">
              <w:t>Maximum no. of QoS flows in a PDU Session. Value is 64.</w:t>
            </w:r>
          </w:p>
        </w:tc>
      </w:tr>
    </w:tbl>
    <w:p w14:paraId="5C3C9BB3" w14:textId="77777777" w:rsidR="0061386B" w:rsidRPr="0061386B" w:rsidRDefault="0061386B" w:rsidP="0061386B"/>
    <w:p w14:paraId="37887595" w14:textId="4A11E4B5" w:rsidR="0061386B" w:rsidRDefault="0061386B" w:rsidP="0061386B">
      <w:pPr>
        <w:pStyle w:val="FirstChange"/>
      </w:pPr>
      <w:r w:rsidRPr="00CE63E2">
        <w:t xml:space="preserve">&lt;&lt;&lt;&lt;&lt;&lt;&lt;&lt;&lt;&lt;&lt;&lt;&lt;&lt;&lt;&lt;&lt;&lt;&lt;&lt; </w:t>
      </w:r>
      <w:r>
        <w:t xml:space="preserve">Next Change </w:t>
      </w:r>
      <w:r w:rsidRPr="00CE63E2">
        <w:t>&gt;&gt;&gt;&gt;&gt;&gt;&gt;&gt;&gt;&gt;&gt;&gt;&gt;&gt;&gt;&gt;&gt;&gt;&gt;&gt;</w:t>
      </w:r>
    </w:p>
    <w:p w14:paraId="35198521" w14:textId="2B7FCEDE" w:rsidR="005724EF" w:rsidRDefault="005724EF" w:rsidP="005724EF"/>
    <w:p w14:paraId="21120111" w14:textId="4AACF879" w:rsidR="0061386B" w:rsidRDefault="0061386B" w:rsidP="0061386B">
      <w:pPr>
        <w:pStyle w:val="4"/>
        <w:rPr>
          <w:ins w:id="300" w:author="Xiaomi-Lisi" w:date="2023-11-01T19:52:00Z"/>
          <w:lang w:eastAsia="ko-KR"/>
        </w:rPr>
      </w:pPr>
      <w:bookmarkStart w:id="301" w:name="_Toc97911061"/>
      <w:bookmarkStart w:id="302" w:name="_Toc138795938"/>
      <w:bookmarkStart w:id="303" w:name="_Toc66289659"/>
      <w:bookmarkStart w:id="304" w:name="_Toc113835724"/>
      <w:bookmarkStart w:id="305" w:name="_Toc64449000"/>
      <w:bookmarkStart w:id="306" w:name="_Toc51763830"/>
      <w:bookmarkStart w:id="307" w:name="_Toc99038821"/>
      <w:bookmarkStart w:id="308" w:name="_Toc99731084"/>
      <w:bookmarkStart w:id="309" w:name="_Toc81383516"/>
      <w:bookmarkStart w:id="310" w:name="_Toc105511215"/>
      <w:bookmarkStart w:id="311" w:name="_Toc105927747"/>
      <w:bookmarkStart w:id="312" w:name="_Toc106110287"/>
      <w:bookmarkStart w:id="313" w:name="_Toc120124572"/>
      <w:bookmarkStart w:id="314" w:name="_Toc88658149"/>
      <w:bookmarkStart w:id="315" w:name="_Toc45832550"/>
      <w:bookmarkStart w:id="316" w:name="_Toc74154772"/>
      <w:ins w:id="317" w:author="Xiaomi-Lisi" w:date="2023-11-01T19:52:00Z">
        <w:r>
          <w:rPr>
            <w:lang w:eastAsia="ko-KR"/>
          </w:rPr>
          <w:t>9.3.1.x4</w:t>
        </w:r>
        <w:r>
          <w:rPr>
            <w:lang w:eastAsia="ko-KR"/>
          </w:rPr>
          <w:tab/>
        </w:r>
      </w:ins>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ins w:id="318" w:author="Xiaomi-Lisi" w:date="2023-11-02T09:38:00Z">
        <w:r w:rsidR="00476911">
          <w:rPr>
            <w:rFonts w:cs="Arial"/>
            <w:noProof/>
            <w:szCs w:val="18"/>
          </w:rPr>
          <w:t>UL</w:t>
        </w:r>
      </w:ins>
      <w:ins w:id="319" w:author="Xiaomi-Lisi" w:date="2023-11-01T19:53:00Z">
        <w:r>
          <w:rPr>
            <w:rFonts w:cs="Arial"/>
            <w:noProof/>
            <w:szCs w:val="18"/>
          </w:rPr>
          <w:t xml:space="preserve"> Traffic </w:t>
        </w:r>
        <w:r>
          <w:rPr>
            <w:rFonts w:eastAsia="Batang"/>
            <w:lang w:eastAsia="ja-JP"/>
          </w:rPr>
          <w:t>Information</w:t>
        </w:r>
      </w:ins>
    </w:p>
    <w:p w14:paraId="4ABF9F6C" w14:textId="412E2563" w:rsidR="0061386B" w:rsidRDefault="0061386B" w:rsidP="0061386B">
      <w:pPr>
        <w:widowControl w:val="0"/>
        <w:overflowPunct w:val="0"/>
        <w:autoSpaceDE w:val="0"/>
        <w:autoSpaceDN w:val="0"/>
        <w:adjustRightInd w:val="0"/>
        <w:textAlignment w:val="baseline"/>
        <w:rPr>
          <w:ins w:id="320" w:author="Xiaomi-Lisi" w:date="2023-11-01T19:52:00Z"/>
          <w:rFonts w:eastAsia="Times New Roman"/>
          <w:lang w:eastAsia="ko-KR"/>
        </w:rPr>
      </w:pPr>
      <w:ins w:id="321" w:author="Xiaomi-Lisi" w:date="2023-11-01T19:52:00Z">
        <w:r>
          <w:rPr>
            <w:rFonts w:eastAsia="Times New Roman"/>
            <w:lang w:eastAsia="ko-KR"/>
          </w:rPr>
          <w:t xml:space="preserve">This IE provides the </w:t>
        </w:r>
      </w:ins>
      <w:ins w:id="322" w:author="Xiaomi-Lisi" w:date="2023-11-02T09:38:00Z">
        <w:r w:rsidR="00476911">
          <w:rPr>
            <w:rFonts w:cs="Arial"/>
            <w:noProof/>
            <w:szCs w:val="18"/>
          </w:rPr>
          <w:t>UL</w:t>
        </w:r>
      </w:ins>
      <w:ins w:id="323" w:author="Xiaomi-Lisi" w:date="2023-11-01T19:53:00Z">
        <w:r>
          <w:rPr>
            <w:rFonts w:cs="Arial"/>
            <w:noProof/>
            <w:szCs w:val="18"/>
          </w:rPr>
          <w:t xml:space="preserve"> Traffic </w:t>
        </w:r>
        <w:r>
          <w:rPr>
            <w:rFonts w:eastAsia="Batang"/>
            <w:lang w:eastAsia="ja-JP"/>
          </w:rPr>
          <w:t>Information</w:t>
        </w:r>
        <w:r>
          <w:rPr>
            <w:rFonts w:eastAsia="Times New Roman"/>
            <w:lang w:eastAsia="ko-KR"/>
          </w:rPr>
          <w:t xml:space="preserve"> </w:t>
        </w:r>
      </w:ins>
      <w:ins w:id="324" w:author="Xiaomi-Lisi" w:date="2023-11-01T19:52:00Z">
        <w:r>
          <w:rPr>
            <w:rFonts w:eastAsia="Times New Roman"/>
            <w:lang w:eastAsia="ko-KR"/>
          </w:rPr>
          <w:t xml:space="preserve">for a QoS flow </w:t>
        </w:r>
      </w:ins>
      <w:ins w:id="325" w:author="Xiaomi-Lisi" w:date="2023-11-01T19:54:00Z">
        <w:r>
          <w:rPr>
            <w:rFonts w:eastAsia="Times New Roman"/>
            <w:lang w:eastAsia="ko-KR"/>
          </w:rPr>
          <w:t>from UE.</w:t>
        </w:r>
      </w:ins>
      <w:ins w:id="326" w:author="Xiaomi-Lisi" w:date="2023-11-01T19:52:00Z">
        <w:r>
          <w:rPr>
            <w:rFonts w:eastAsia="Times New Roman"/>
            <w:lang w:eastAsia="ko-KR"/>
          </w:rPr>
          <w:t xml:space="preserve"> </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61386B" w14:paraId="513567F8" w14:textId="77777777" w:rsidTr="0061386B">
        <w:trPr>
          <w:tblHeader/>
          <w:ins w:id="327" w:author="Xiaomi-Lisi" w:date="2023-11-01T19:52:00Z"/>
        </w:trPr>
        <w:tc>
          <w:tcPr>
            <w:tcW w:w="1110" w:type="pct"/>
          </w:tcPr>
          <w:p w14:paraId="3453DF8E" w14:textId="77777777" w:rsidR="0061386B" w:rsidRDefault="0061386B" w:rsidP="0002305F">
            <w:pPr>
              <w:pStyle w:val="TAH"/>
              <w:rPr>
                <w:ins w:id="328" w:author="Xiaomi-Lisi" w:date="2023-11-01T19:52:00Z"/>
                <w:lang w:eastAsia="ja-JP"/>
              </w:rPr>
            </w:pPr>
            <w:ins w:id="329" w:author="Xiaomi-Lisi" w:date="2023-11-01T19:52:00Z">
              <w:r>
                <w:rPr>
                  <w:lang w:eastAsia="ja-JP"/>
                </w:rPr>
                <w:t>IE/Group Name</w:t>
              </w:r>
            </w:ins>
          </w:p>
        </w:tc>
        <w:tc>
          <w:tcPr>
            <w:tcW w:w="556" w:type="pct"/>
          </w:tcPr>
          <w:p w14:paraId="10B424F4" w14:textId="77777777" w:rsidR="0061386B" w:rsidRDefault="0061386B" w:rsidP="0002305F">
            <w:pPr>
              <w:pStyle w:val="TAH"/>
              <w:rPr>
                <w:ins w:id="330" w:author="Xiaomi-Lisi" w:date="2023-11-01T19:52:00Z"/>
                <w:lang w:eastAsia="ja-JP"/>
              </w:rPr>
            </w:pPr>
            <w:ins w:id="331" w:author="Xiaomi-Lisi" w:date="2023-11-01T19:52:00Z">
              <w:r>
                <w:rPr>
                  <w:lang w:eastAsia="ja-JP"/>
                </w:rPr>
                <w:t>Presence</w:t>
              </w:r>
            </w:ins>
          </w:p>
        </w:tc>
        <w:tc>
          <w:tcPr>
            <w:tcW w:w="556" w:type="pct"/>
          </w:tcPr>
          <w:p w14:paraId="69FA5A5D" w14:textId="77777777" w:rsidR="0061386B" w:rsidRDefault="0061386B" w:rsidP="0002305F">
            <w:pPr>
              <w:pStyle w:val="TAH"/>
              <w:rPr>
                <w:ins w:id="332" w:author="Xiaomi-Lisi" w:date="2023-11-01T19:52:00Z"/>
                <w:lang w:eastAsia="ja-JP"/>
              </w:rPr>
            </w:pPr>
            <w:ins w:id="333" w:author="Xiaomi-Lisi" w:date="2023-11-01T19:52:00Z">
              <w:r>
                <w:rPr>
                  <w:lang w:eastAsia="ja-JP"/>
                </w:rPr>
                <w:t>Range</w:t>
              </w:r>
            </w:ins>
          </w:p>
        </w:tc>
        <w:tc>
          <w:tcPr>
            <w:tcW w:w="778" w:type="pct"/>
          </w:tcPr>
          <w:p w14:paraId="446984B1" w14:textId="77777777" w:rsidR="0061386B" w:rsidRDefault="0061386B" w:rsidP="0002305F">
            <w:pPr>
              <w:pStyle w:val="TAH"/>
              <w:rPr>
                <w:ins w:id="334" w:author="Xiaomi-Lisi" w:date="2023-11-01T19:52:00Z"/>
                <w:lang w:eastAsia="ja-JP"/>
              </w:rPr>
            </w:pPr>
            <w:ins w:id="335" w:author="Xiaomi-Lisi" w:date="2023-11-01T19:52:00Z">
              <w:r>
                <w:rPr>
                  <w:lang w:eastAsia="ja-JP"/>
                </w:rPr>
                <w:t>IE type and reference</w:t>
              </w:r>
            </w:ins>
          </w:p>
        </w:tc>
        <w:tc>
          <w:tcPr>
            <w:tcW w:w="889" w:type="pct"/>
          </w:tcPr>
          <w:p w14:paraId="1F144B27" w14:textId="77777777" w:rsidR="0061386B" w:rsidRDefault="0061386B" w:rsidP="0002305F">
            <w:pPr>
              <w:pStyle w:val="TAH"/>
              <w:rPr>
                <w:ins w:id="336" w:author="Xiaomi-Lisi" w:date="2023-11-01T19:52:00Z"/>
                <w:lang w:eastAsia="ja-JP"/>
              </w:rPr>
            </w:pPr>
            <w:ins w:id="337" w:author="Xiaomi-Lisi" w:date="2023-11-01T19:52:00Z">
              <w:r>
                <w:rPr>
                  <w:lang w:eastAsia="ja-JP"/>
                </w:rPr>
                <w:t>Semantics description</w:t>
              </w:r>
            </w:ins>
          </w:p>
        </w:tc>
        <w:tc>
          <w:tcPr>
            <w:tcW w:w="556" w:type="pct"/>
          </w:tcPr>
          <w:p w14:paraId="6893CA44" w14:textId="77777777" w:rsidR="0061386B" w:rsidRDefault="0061386B" w:rsidP="0002305F">
            <w:pPr>
              <w:pStyle w:val="TAH"/>
              <w:rPr>
                <w:ins w:id="338" w:author="Xiaomi-Lisi" w:date="2023-11-01T19:52:00Z"/>
                <w:lang w:eastAsia="ja-JP"/>
              </w:rPr>
            </w:pPr>
            <w:ins w:id="339" w:author="Xiaomi-Lisi" w:date="2023-11-01T19:52:00Z">
              <w:r>
                <w:rPr>
                  <w:lang w:eastAsia="ja-JP"/>
                </w:rPr>
                <w:t>Criticality</w:t>
              </w:r>
            </w:ins>
          </w:p>
        </w:tc>
        <w:tc>
          <w:tcPr>
            <w:tcW w:w="554" w:type="pct"/>
          </w:tcPr>
          <w:p w14:paraId="08C38E43" w14:textId="77777777" w:rsidR="0061386B" w:rsidRDefault="0061386B" w:rsidP="0002305F">
            <w:pPr>
              <w:pStyle w:val="TAH"/>
              <w:rPr>
                <w:ins w:id="340" w:author="Xiaomi-Lisi" w:date="2023-11-01T19:52:00Z"/>
                <w:lang w:eastAsia="ja-JP"/>
              </w:rPr>
            </w:pPr>
            <w:ins w:id="341" w:author="Xiaomi-Lisi" w:date="2023-11-01T19:52:00Z">
              <w:r>
                <w:rPr>
                  <w:lang w:eastAsia="ja-JP"/>
                </w:rPr>
                <w:t>Assigned Criticality</w:t>
              </w:r>
            </w:ins>
          </w:p>
        </w:tc>
      </w:tr>
      <w:tr w:rsidR="00476911" w14:paraId="1580720E" w14:textId="77777777" w:rsidTr="0061386B">
        <w:trPr>
          <w:ins w:id="342" w:author="Xiaomi-Lisi" w:date="2023-11-01T19:52:00Z"/>
        </w:trPr>
        <w:tc>
          <w:tcPr>
            <w:tcW w:w="1110" w:type="pct"/>
          </w:tcPr>
          <w:p w14:paraId="08E287D0" w14:textId="265EE1BA" w:rsidR="00476911" w:rsidRDefault="00476911" w:rsidP="00476911">
            <w:pPr>
              <w:pStyle w:val="TAL"/>
              <w:rPr>
                <w:ins w:id="343" w:author="Xiaomi-Lisi" w:date="2023-11-01T19:52:00Z"/>
                <w:lang w:eastAsia="ja-JP"/>
              </w:rPr>
            </w:pPr>
            <w:ins w:id="344" w:author="Xiaomi-Lisi" w:date="2023-11-02T09:37:00Z">
              <w:r>
                <w:rPr>
                  <w:lang w:eastAsia="ja-JP"/>
                </w:rPr>
                <w:t xml:space="preserve">Traffic </w:t>
              </w:r>
            </w:ins>
            <w:ins w:id="345" w:author="Xiaomi-Lisi" w:date="2023-11-01T19:52:00Z">
              <w:r>
                <w:rPr>
                  <w:lang w:eastAsia="ja-JP"/>
                </w:rPr>
                <w:t>Periodicity</w:t>
              </w:r>
            </w:ins>
          </w:p>
        </w:tc>
        <w:tc>
          <w:tcPr>
            <w:tcW w:w="556" w:type="pct"/>
          </w:tcPr>
          <w:p w14:paraId="7580ED8F" w14:textId="0658C977" w:rsidR="00476911" w:rsidRDefault="00476911" w:rsidP="00476911">
            <w:pPr>
              <w:pStyle w:val="TAL"/>
              <w:rPr>
                <w:ins w:id="346" w:author="Xiaomi-Lisi" w:date="2023-11-01T19:52:00Z"/>
                <w:lang w:eastAsia="ja-JP"/>
              </w:rPr>
            </w:pPr>
            <w:ins w:id="347" w:author="Xiaomi-Lisi" w:date="2023-11-02T09:38:00Z">
              <w:r>
                <w:rPr>
                  <w:lang w:eastAsia="ko-KR"/>
                </w:rPr>
                <w:t>O</w:t>
              </w:r>
            </w:ins>
          </w:p>
        </w:tc>
        <w:tc>
          <w:tcPr>
            <w:tcW w:w="556" w:type="pct"/>
          </w:tcPr>
          <w:p w14:paraId="6E266D39" w14:textId="77777777" w:rsidR="00476911" w:rsidRDefault="00476911" w:rsidP="00476911">
            <w:pPr>
              <w:pStyle w:val="TAL"/>
              <w:rPr>
                <w:ins w:id="348" w:author="Xiaomi-Lisi" w:date="2023-11-01T19:52:00Z"/>
                <w:i/>
                <w:lang w:eastAsia="ja-JP"/>
              </w:rPr>
            </w:pPr>
          </w:p>
        </w:tc>
        <w:tc>
          <w:tcPr>
            <w:tcW w:w="778" w:type="pct"/>
          </w:tcPr>
          <w:p w14:paraId="533921A9" w14:textId="2AE54FD1" w:rsidR="00476911" w:rsidRDefault="00476911" w:rsidP="00476911">
            <w:pPr>
              <w:pStyle w:val="TAL"/>
              <w:rPr>
                <w:ins w:id="349" w:author="Xiaomi-Lisi" w:date="2023-11-01T19:52:00Z"/>
                <w:lang w:eastAsia="ja-JP"/>
              </w:rPr>
            </w:pPr>
            <w:ins w:id="350" w:author="Xiaomi-Lisi" w:date="2023-11-02T09:39:00Z">
              <w:r>
                <w:rPr>
                  <w:lang w:eastAsia="ja-JP"/>
                </w:rPr>
                <w:t>OCTET STRING</w:t>
              </w:r>
            </w:ins>
          </w:p>
        </w:tc>
        <w:tc>
          <w:tcPr>
            <w:tcW w:w="889" w:type="pct"/>
          </w:tcPr>
          <w:p w14:paraId="51CD3745" w14:textId="35D71D2C" w:rsidR="00476911" w:rsidRDefault="00476911" w:rsidP="00476911">
            <w:pPr>
              <w:pStyle w:val="TAL"/>
              <w:rPr>
                <w:ins w:id="351" w:author="Xiaomi-Lisi" w:date="2023-11-01T19:52:00Z"/>
                <w:lang w:eastAsia="ja-JP"/>
              </w:rPr>
            </w:pPr>
            <w:ins w:id="352" w:author="Xiaomi-Lisi" w:date="2023-11-02T09:39:00Z">
              <w:r w:rsidRPr="00476911">
                <w:rPr>
                  <w:lang w:eastAsia="ja-JP"/>
                </w:rPr>
                <w:t xml:space="preserve">Encoded in the same format as the </w:t>
              </w:r>
            </w:ins>
            <w:proofErr w:type="spellStart"/>
            <w:ins w:id="353" w:author="Xiaomi-Lisi" w:date="2023-11-02T09:40:00Z">
              <w:r w:rsidRPr="00476911">
                <w:rPr>
                  <w:lang w:eastAsia="ja-JP"/>
                </w:rPr>
                <w:t>trafficPeriodicity</w:t>
              </w:r>
            </w:ins>
            <w:proofErr w:type="spellEnd"/>
            <w:ins w:id="354" w:author="Xiaomi-Lisi" w:date="2023-11-02T09:39:00Z">
              <w:r w:rsidRPr="00476911">
                <w:rPr>
                  <w:lang w:eastAsia="ja-JP"/>
                </w:rPr>
                <w:t xml:space="preserve"> IE as defined in TS 38.331 [10].</w:t>
              </w:r>
            </w:ins>
          </w:p>
        </w:tc>
        <w:tc>
          <w:tcPr>
            <w:tcW w:w="556" w:type="pct"/>
          </w:tcPr>
          <w:p w14:paraId="48CE3AF7" w14:textId="01EA0ADF" w:rsidR="00476911" w:rsidRDefault="00476911" w:rsidP="00476911">
            <w:pPr>
              <w:pStyle w:val="TAC"/>
              <w:rPr>
                <w:ins w:id="355" w:author="Xiaomi-Lisi" w:date="2023-11-01T19:52:00Z"/>
                <w:lang w:eastAsia="ja-JP"/>
              </w:rPr>
            </w:pPr>
            <w:ins w:id="356" w:author="Xiaomi-Lisi" w:date="2023-11-02T09:40:00Z">
              <w:r>
                <w:rPr>
                  <w:lang w:eastAsia="ja-JP"/>
                </w:rPr>
                <w:t>YES</w:t>
              </w:r>
            </w:ins>
          </w:p>
        </w:tc>
        <w:tc>
          <w:tcPr>
            <w:tcW w:w="554" w:type="pct"/>
          </w:tcPr>
          <w:p w14:paraId="2AB8FAF6" w14:textId="0AAFB27B" w:rsidR="00476911" w:rsidRDefault="00476911" w:rsidP="00476911">
            <w:pPr>
              <w:pStyle w:val="TAC"/>
              <w:rPr>
                <w:ins w:id="357" w:author="Xiaomi-Lisi" w:date="2023-11-01T19:52:00Z"/>
                <w:lang w:eastAsia="ja-JP"/>
              </w:rPr>
            </w:pPr>
            <w:ins w:id="358" w:author="Xiaomi-Lisi" w:date="2023-11-02T09:40:00Z">
              <w:r>
                <w:rPr>
                  <w:lang w:eastAsia="ja-JP"/>
                </w:rPr>
                <w:t>ignore</w:t>
              </w:r>
            </w:ins>
          </w:p>
        </w:tc>
      </w:tr>
      <w:tr w:rsidR="00476911" w14:paraId="1DF1673B" w14:textId="77777777" w:rsidTr="0061386B">
        <w:trPr>
          <w:ins w:id="359" w:author="Xiaomi-Lisi" w:date="2023-11-01T19:52:00Z"/>
        </w:trPr>
        <w:tc>
          <w:tcPr>
            <w:tcW w:w="1110" w:type="pct"/>
          </w:tcPr>
          <w:p w14:paraId="7BA44FE2" w14:textId="77777777" w:rsidR="00476911" w:rsidRDefault="00476911" w:rsidP="00476911">
            <w:pPr>
              <w:pStyle w:val="TAL"/>
              <w:rPr>
                <w:ins w:id="360" w:author="Xiaomi-Lisi" w:date="2023-11-01T19:52:00Z"/>
                <w:lang w:eastAsia="ja-JP"/>
              </w:rPr>
            </w:pPr>
            <w:ins w:id="361" w:author="Xiaomi-Lisi" w:date="2023-11-01T19:52:00Z">
              <w:r>
                <w:rPr>
                  <w:lang w:eastAsia="ja-JP"/>
                </w:rPr>
                <w:t>Burst Arrival Time</w:t>
              </w:r>
            </w:ins>
          </w:p>
        </w:tc>
        <w:tc>
          <w:tcPr>
            <w:tcW w:w="556" w:type="pct"/>
          </w:tcPr>
          <w:p w14:paraId="69999845" w14:textId="77777777" w:rsidR="00476911" w:rsidRDefault="00476911" w:rsidP="00476911">
            <w:pPr>
              <w:pStyle w:val="TAL"/>
              <w:rPr>
                <w:ins w:id="362" w:author="Xiaomi-Lisi" w:date="2023-11-01T19:52:00Z"/>
                <w:highlight w:val="yellow"/>
                <w:lang w:eastAsia="ja-JP"/>
              </w:rPr>
            </w:pPr>
            <w:ins w:id="363" w:author="Xiaomi-Lisi" w:date="2023-11-01T19:52:00Z">
              <w:r>
                <w:rPr>
                  <w:lang w:eastAsia="ko-KR"/>
                </w:rPr>
                <w:t>O</w:t>
              </w:r>
            </w:ins>
          </w:p>
        </w:tc>
        <w:tc>
          <w:tcPr>
            <w:tcW w:w="556" w:type="pct"/>
          </w:tcPr>
          <w:p w14:paraId="447382FB" w14:textId="77777777" w:rsidR="00476911" w:rsidRDefault="00476911" w:rsidP="00476911">
            <w:pPr>
              <w:pStyle w:val="TAL"/>
              <w:rPr>
                <w:ins w:id="364" w:author="Xiaomi-Lisi" w:date="2023-11-01T19:52:00Z"/>
                <w:i/>
                <w:lang w:eastAsia="ja-JP"/>
              </w:rPr>
            </w:pPr>
          </w:p>
        </w:tc>
        <w:tc>
          <w:tcPr>
            <w:tcW w:w="778" w:type="pct"/>
          </w:tcPr>
          <w:p w14:paraId="1E74B0F3" w14:textId="5CE6AC92" w:rsidR="00476911" w:rsidRDefault="00476911" w:rsidP="00476911">
            <w:pPr>
              <w:pStyle w:val="TAL"/>
              <w:rPr>
                <w:ins w:id="365" w:author="Xiaomi-Lisi" w:date="2023-11-01T19:52:00Z"/>
                <w:lang w:eastAsia="ja-JP"/>
              </w:rPr>
            </w:pPr>
            <w:ins w:id="366" w:author="Xiaomi-Lisi" w:date="2023-11-02T09:39:00Z">
              <w:r>
                <w:rPr>
                  <w:lang w:eastAsia="ja-JP"/>
                </w:rPr>
                <w:t>OCTET STRING</w:t>
              </w:r>
            </w:ins>
          </w:p>
        </w:tc>
        <w:tc>
          <w:tcPr>
            <w:tcW w:w="889" w:type="pct"/>
          </w:tcPr>
          <w:p w14:paraId="7DB524FA" w14:textId="6863CE3A" w:rsidR="00476911" w:rsidRDefault="00476911" w:rsidP="00476911">
            <w:pPr>
              <w:pStyle w:val="TAL"/>
              <w:rPr>
                <w:ins w:id="367" w:author="Xiaomi-Lisi" w:date="2023-11-01T19:52:00Z"/>
                <w:lang w:eastAsia="ja-JP"/>
              </w:rPr>
            </w:pPr>
            <w:ins w:id="368" w:author="Xiaomi-Lisi" w:date="2023-11-02T09:40:00Z">
              <w:r w:rsidRPr="00476911">
                <w:rPr>
                  <w:lang w:eastAsia="ja-JP"/>
                </w:rPr>
                <w:t xml:space="preserve">Encoded in the same format as the </w:t>
              </w:r>
              <w:proofErr w:type="spellStart"/>
              <w:r>
                <w:t>burstArrivalTime</w:t>
              </w:r>
              <w:proofErr w:type="spellEnd"/>
              <w:r w:rsidRPr="00476911">
                <w:rPr>
                  <w:lang w:eastAsia="ja-JP"/>
                </w:rPr>
                <w:t xml:space="preserve"> IE as defined in TS 38.331 [10].</w:t>
              </w:r>
            </w:ins>
          </w:p>
        </w:tc>
        <w:tc>
          <w:tcPr>
            <w:tcW w:w="556" w:type="pct"/>
          </w:tcPr>
          <w:p w14:paraId="29588EB2" w14:textId="337CA320" w:rsidR="00476911" w:rsidRDefault="00476911" w:rsidP="00476911">
            <w:pPr>
              <w:pStyle w:val="TAC"/>
              <w:rPr>
                <w:ins w:id="369" w:author="Xiaomi-Lisi" w:date="2023-11-01T19:52:00Z"/>
                <w:szCs w:val="18"/>
                <w:lang w:eastAsia="ko-KR"/>
              </w:rPr>
            </w:pPr>
            <w:ins w:id="370" w:author="Xiaomi-Lisi" w:date="2023-11-02T09:40:00Z">
              <w:r>
                <w:rPr>
                  <w:lang w:eastAsia="ja-JP"/>
                </w:rPr>
                <w:t>YES</w:t>
              </w:r>
            </w:ins>
          </w:p>
        </w:tc>
        <w:tc>
          <w:tcPr>
            <w:tcW w:w="554" w:type="pct"/>
          </w:tcPr>
          <w:p w14:paraId="45671084" w14:textId="4F8ADF89" w:rsidR="00476911" w:rsidRDefault="00476911" w:rsidP="00476911">
            <w:pPr>
              <w:pStyle w:val="TAC"/>
              <w:rPr>
                <w:ins w:id="371" w:author="Xiaomi-Lisi" w:date="2023-11-01T19:52:00Z"/>
                <w:szCs w:val="18"/>
                <w:lang w:eastAsia="ko-KR"/>
              </w:rPr>
            </w:pPr>
            <w:ins w:id="372" w:author="Xiaomi-Lisi" w:date="2023-11-02T09:40:00Z">
              <w:r>
                <w:rPr>
                  <w:lang w:eastAsia="ja-JP"/>
                </w:rPr>
                <w:t>ignore</w:t>
              </w:r>
            </w:ins>
          </w:p>
        </w:tc>
      </w:tr>
      <w:tr w:rsidR="00476911" w14:paraId="04DBD71D" w14:textId="77777777" w:rsidTr="0061386B">
        <w:trPr>
          <w:ins w:id="373" w:author="Xiaomi-Lisi" w:date="2023-11-01T19:52:00Z"/>
        </w:trPr>
        <w:tc>
          <w:tcPr>
            <w:tcW w:w="1110" w:type="pct"/>
          </w:tcPr>
          <w:p w14:paraId="577CCDC3" w14:textId="015E0A58" w:rsidR="00476911" w:rsidRDefault="00476911" w:rsidP="00476911">
            <w:pPr>
              <w:pStyle w:val="TAL"/>
              <w:rPr>
                <w:ins w:id="374" w:author="Xiaomi-Lisi" w:date="2023-11-01T19:52:00Z"/>
                <w:rFonts w:eastAsia="Times New Roman"/>
                <w:lang w:eastAsia="zh-CN"/>
              </w:rPr>
            </w:pPr>
            <w:ins w:id="375" w:author="Xiaomi-Lisi" w:date="2023-11-01T19:55:00Z">
              <w:r>
                <w:rPr>
                  <w:lang w:eastAsia="zh-CN"/>
                </w:rPr>
                <w:t>UL</w:t>
              </w:r>
            </w:ins>
            <w:ins w:id="376" w:author="Xiaomi-Lisi" w:date="2023-11-01T19:52:00Z">
              <w:r>
                <w:rPr>
                  <w:lang w:eastAsia="zh-CN"/>
                </w:rPr>
                <w:t xml:space="preserve"> Jitter Information</w:t>
              </w:r>
            </w:ins>
          </w:p>
        </w:tc>
        <w:tc>
          <w:tcPr>
            <w:tcW w:w="556" w:type="pct"/>
          </w:tcPr>
          <w:p w14:paraId="69EEA23B" w14:textId="77777777" w:rsidR="00476911" w:rsidRDefault="00476911" w:rsidP="00476911">
            <w:pPr>
              <w:pStyle w:val="TAL"/>
              <w:rPr>
                <w:ins w:id="377" w:author="Xiaomi-Lisi" w:date="2023-11-01T19:52:00Z"/>
                <w:rFonts w:eastAsia="Times New Roman"/>
                <w:lang w:eastAsia="zh-CN"/>
              </w:rPr>
            </w:pPr>
            <w:ins w:id="378" w:author="Xiaomi-Lisi" w:date="2023-11-01T19:52:00Z">
              <w:r>
                <w:rPr>
                  <w:rFonts w:hint="eastAsia"/>
                  <w:lang w:eastAsia="zh-CN"/>
                </w:rPr>
                <w:t>O</w:t>
              </w:r>
            </w:ins>
          </w:p>
        </w:tc>
        <w:tc>
          <w:tcPr>
            <w:tcW w:w="556" w:type="pct"/>
          </w:tcPr>
          <w:p w14:paraId="02D29CF6" w14:textId="77777777" w:rsidR="00476911" w:rsidRDefault="00476911" w:rsidP="00476911">
            <w:pPr>
              <w:pStyle w:val="TAL"/>
              <w:rPr>
                <w:ins w:id="379" w:author="Xiaomi-Lisi" w:date="2023-11-01T19:52:00Z"/>
                <w:rFonts w:eastAsia="Times New Roman"/>
                <w:i/>
                <w:lang w:eastAsia="ja-JP"/>
              </w:rPr>
            </w:pPr>
          </w:p>
        </w:tc>
        <w:tc>
          <w:tcPr>
            <w:tcW w:w="778" w:type="pct"/>
          </w:tcPr>
          <w:p w14:paraId="64DC2F94" w14:textId="1862630A" w:rsidR="00476911" w:rsidRDefault="00476911" w:rsidP="00476911">
            <w:pPr>
              <w:pStyle w:val="TAL"/>
              <w:rPr>
                <w:ins w:id="380" w:author="Xiaomi-Lisi" w:date="2023-11-01T19:52:00Z"/>
                <w:rFonts w:eastAsia="Times New Roman"/>
                <w:lang w:eastAsia="zh-CN"/>
              </w:rPr>
            </w:pPr>
            <w:ins w:id="381" w:author="Xiaomi-Lisi" w:date="2023-11-02T09:39:00Z">
              <w:r>
                <w:rPr>
                  <w:lang w:eastAsia="ja-JP"/>
                </w:rPr>
                <w:t>OCTET STRING</w:t>
              </w:r>
            </w:ins>
          </w:p>
        </w:tc>
        <w:tc>
          <w:tcPr>
            <w:tcW w:w="889" w:type="pct"/>
          </w:tcPr>
          <w:p w14:paraId="6E1A3308" w14:textId="5E653014" w:rsidR="00476911" w:rsidRDefault="00476911" w:rsidP="00476911">
            <w:pPr>
              <w:pStyle w:val="TAL"/>
              <w:rPr>
                <w:ins w:id="382" w:author="Xiaomi-Lisi" w:date="2023-11-01T19:52:00Z"/>
                <w:rFonts w:eastAsia="Times New Roman"/>
                <w:szCs w:val="18"/>
                <w:lang w:eastAsia="ko-KR"/>
              </w:rPr>
            </w:pPr>
            <w:ins w:id="383" w:author="Xiaomi-Lisi" w:date="2023-11-02T09:40:00Z">
              <w:r w:rsidRPr="00476911">
                <w:rPr>
                  <w:lang w:eastAsia="ja-JP"/>
                </w:rPr>
                <w:t xml:space="preserve">Encoded in the same format as the </w:t>
              </w:r>
              <w:proofErr w:type="spellStart"/>
              <w:r>
                <w:t>jitterRange</w:t>
              </w:r>
              <w:proofErr w:type="spellEnd"/>
              <w:r w:rsidRPr="00476911">
                <w:rPr>
                  <w:lang w:eastAsia="ja-JP"/>
                </w:rPr>
                <w:t xml:space="preserve"> IE as defined in TS 38.331 [10].</w:t>
              </w:r>
            </w:ins>
          </w:p>
        </w:tc>
        <w:tc>
          <w:tcPr>
            <w:tcW w:w="556" w:type="pct"/>
          </w:tcPr>
          <w:p w14:paraId="7E24AAD2" w14:textId="77777777" w:rsidR="00476911" w:rsidRDefault="00476911" w:rsidP="00476911">
            <w:pPr>
              <w:pStyle w:val="TAC"/>
              <w:rPr>
                <w:ins w:id="384" w:author="Xiaomi-Lisi" w:date="2023-11-01T19:52:00Z"/>
                <w:rFonts w:eastAsia="Times New Roman"/>
                <w:lang w:eastAsia="zh-CN"/>
              </w:rPr>
            </w:pPr>
            <w:ins w:id="385" w:author="Xiaomi-Lisi" w:date="2023-11-01T19:52:00Z">
              <w:r>
                <w:rPr>
                  <w:lang w:eastAsia="ja-JP"/>
                </w:rPr>
                <w:t>YES</w:t>
              </w:r>
            </w:ins>
          </w:p>
        </w:tc>
        <w:tc>
          <w:tcPr>
            <w:tcW w:w="554" w:type="pct"/>
          </w:tcPr>
          <w:p w14:paraId="5FBA304D" w14:textId="77777777" w:rsidR="00476911" w:rsidRDefault="00476911" w:rsidP="00476911">
            <w:pPr>
              <w:pStyle w:val="TAC"/>
              <w:rPr>
                <w:ins w:id="386" w:author="Xiaomi-Lisi" w:date="2023-11-01T19:52:00Z"/>
                <w:rFonts w:eastAsia="Times New Roman"/>
                <w:lang w:eastAsia="zh-CN"/>
              </w:rPr>
            </w:pPr>
            <w:ins w:id="387" w:author="Xiaomi-Lisi" w:date="2023-11-01T19:52:00Z">
              <w:r>
                <w:rPr>
                  <w:lang w:eastAsia="ja-JP"/>
                </w:rPr>
                <w:t>ignore</w:t>
              </w:r>
            </w:ins>
          </w:p>
        </w:tc>
      </w:tr>
    </w:tbl>
    <w:p w14:paraId="612FEFB1" w14:textId="77777777" w:rsidR="0061386B" w:rsidRDefault="0061386B" w:rsidP="005724EF"/>
    <w:p w14:paraId="0CBAB050" w14:textId="60A032E6" w:rsidR="009504F9" w:rsidRDefault="009504F9" w:rsidP="009504F9">
      <w:pPr>
        <w:pStyle w:val="FirstChange"/>
      </w:pPr>
      <w:r w:rsidRPr="00CE63E2">
        <w:t>&lt;&lt;&lt;&lt;&lt;&lt;&lt;&lt;&lt;&lt;&lt;&lt;&lt;&lt;&lt;&lt;&lt;&lt;&lt;&lt; Change</w:t>
      </w:r>
      <w:r>
        <w:t>s end</w:t>
      </w:r>
      <w:r w:rsidR="009A6BFC">
        <w:t xml:space="preserve"> </w:t>
      </w:r>
      <w:r w:rsidRPr="00CE63E2">
        <w:t>&gt;&gt;&gt;&gt;&gt;&gt;&gt;&gt;&gt;&gt;&gt;&gt;&gt;&gt;&gt;&gt;&gt;&gt;&gt;&gt;</w:t>
      </w:r>
    </w:p>
    <w:p w14:paraId="3074C4AF" w14:textId="6ED5C53C" w:rsidR="005724EF" w:rsidRDefault="005724EF" w:rsidP="009504F9">
      <w:pPr>
        <w:overflowPunct w:val="0"/>
        <w:autoSpaceDE w:val="0"/>
        <w:autoSpaceDN w:val="0"/>
        <w:adjustRightInd w:val="0"/>
        <w:textAlignment w:val="baseline"/>
        <w:rPr>
          <w:rFonts w:ascii="Arial" w:hAnsi="Arial" w:cs="Arial"/>
          <w:b/>
          <w:sz w:val="18"/>
          <w:lang w:eastAsia="ja-JP"/>
        </w:rPr>
      </w:pPr>
    </w:p>
    <w:p w14:paraId="74C33D7B" w14:textId="2876A92D" w:rsidR="009A6BFC" w:rsidRDefault="00D96B7E" w:rsidP="009A6BFC">
      <w:pPr>
        <w:pStyle w:val="10"/>
      </w:pPr>
      <w:r>
        <w:t>7</w:t>
      </w:r>
      <w:r w:rsidR="009A6BFC">
        <w:tab/>
        <w:t xml:space="preserve">Annex </w:t>
      </w:r>
      <w:r>
        <w:t xml:space="preserve">C </w:t>
      </w:r>
      <w:r w:rsidR="009A6BFC">
        <w:t>(TP for TS 38.413</w:t>
      </w:r>
      <w:r>
        <w:t xml:space="preserve"> BL</w:t>
      </w:r>
      <w:r w:rsidR="009A6BFC">
        <w:t>)</w:t>
      </w:r>
      <w:r w:rsidR="003148C6">
        <w:t xml:space="preserve"> support of PDU set </w:t>
      </w:r>
      <w:r>
        <w:t xml:space="preserve">based QoS </w:t>
      </w:r>
      <w:r w:rsidR="003148C6">
        <w:t>handling</w:t>
      </w:r>
    </w:p>
    <w:p w14:paraId="63C8855D" w14:textId="77777777" w:rsidR="009A6BFC" w:rsidRDefault="009A6BFC" w:rsidP="009A6BFC">
      <w:pPr>
        <w:pStyle w:val="FirstChange"/>
      </w:pPr>
      <w:r w:rsidRPr="00CE63E2">
        <w:t>&lt;&lt;&lt;&lt;&lt;&lt;&lt;&lt;&lt;&lt;&lt;&lt;&lt;&lt;&lt;&lt;&lt;&lt;&lt;&lt; Change</w:t>
      </w:r>
      <w:r>
        <w:t xml:space="preserve"> Start</w:t>
      </w:r>
      <w:r w:rsidRPr="00CE63E2">
        <w:t>&gt;&gt;&gt;&gt;&gt;&gt;&gt;&gt;&gt;&gt;&gt;&gt;&gt;&gt;&gt;&gt;&gt;&gt;&gt;&gt;</w:t>
      </w:r>
    </w:p>
    <w:p w14:paraId="139685C2" w14:textId="77777777" w:rsidR="00112ADA" w:rsidRPr="001D2E49" w:rsidRDefault="00112ADA" w:rsidP="00112ADA">
      <w:pPr>
        <w:pStyle w:val="21"/>
      </w:pPr>
      <w:bookmarkStart w:id="388" w:name="_Toc20954826"/>
      <w:bookmarkStart w:id="389" w:name="_Toc29503263"/>
      <w:bookmarkStart w:id="390" w:name="_Toc29503847"/>
      <w:bookmarkStart w:id="391" w:name="_Toc29504431"/>
      <w:bookmarkStart w:id="392" w:name="_Toc36552877"/>
      <w:bookmarkStart w:id="393" w:name="_Toc36554604"/>
      <w:bookmarkStart w:id="394" w:name="_Toc45651857"/>
      <w:bookmarkStart w:id="395" w:name="_Toc45658289"/>
      <w:bookmarkStart w:id="396" w:name="_Toc45720109"/>
      <w:bookmarkStart w:id="397" w:name="_Toc45797989"/>
      <w:bookmarkStart w:id="398" w:name="_Toc45897378"/>
      <w:bookmarkStart w:id="399" w:name="_Toc51745578"/>
      <w:bookmarkStart w:id="400" w:name="_Toc64445842"/>
      <w:bookmarkStart w:id="401" w:name="_Toc73981712"/>
      <w:bookmarkStart w:id="402" w:name="_Toc88651801"/>
      <w:bookmarkStart w:id="403" w:name="_Toc97890844"/>
      <w:bookmarkStart w:id="404" w:name="_Toc99122919"/>
      <w:bookmarkStart w:id="405" w:name="_Toc99661722"/>
      <w:bookmarkStart w:id="406" w:name="_Toc105151783"/>
      <w:bookmarkStart w:id="407" w:name="_Toc105173589"/>
      <w:bookmarkStart w:id="408" w:name="_Toc106108588"/>
      <w:bookmarkStart w:id="409" w:name="_Toc106122493"/>
      <w:bookmarkStart w:id="410" w:name="_Toc107409046"/>
      <w:bookmarkStart w:id="411" w:name="_Toc112756235"/>
      <w:bookmarkStart w:id="412" w:name="_Toc138760371"/>
      <w:r w:rsidRPr="001D2E49">
        <w:t>8.2</w:t>
      </w:r>
      <w:r w:rsidRPr="001D2E49">
        <w:tab/>
        <w:t>PDU Session Management Procedures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09624AB" w14:textId="77777777" w:rsidR="00112ADA" w:rsidRPr="001D2E49" w:rsidRDefault="00112ADA" w:rsidP="00112ADA">
      <w:pPr>
        <w:pStyle w:val="3"/>
      </w:pPr>
      <w:bookmarkStart w:id="413" w:name="_Toc20954827"/>
      <w:bookmarkStart w:id="414" w:name="_Toc29503264"/>
      <w:bookmarkStart w:id="415" w:name="_Toc29503848"/>
      <w:bookmarkStart w:id="416" w:name="_Toc29504432"/>
      <w:bookmarkStart w:id="417" w:name="_Toc36552878"/>
      <w:bookmarkStart w:id="418" w:name="_Toc36554605"/>
      <w:bookmarkStart w:id="419" w:name="_Toc45651858"/>
      <w:bookmarkStart w:id="420" w:name="_Toc45658290"/>
      <w:bookmarkStart w:id="421" w:name="_Toc45720110"/>
      <w:bookmarkStart w:id="422" w:name="_Toc45797990"/>
      <w:bookmarkStart w:id="423" w:name="_Toc45897379"/>
      <w:bookmarkStart w:id="424" w:name="_Toc51745579"/>
      <w:bookmarkStart w:id="425" w:name="_Toc64445843"/>
      <w:bookmarkStart w:id="426" w:name="_Toc73981713"/>
      <w:bookmarkStart w:id="427" w:name="_Toc88651802"/>
      <w:bookmarkStart w:id="428" w:name="_Toc97890845"/>
      <w:bookmarkStart w:id="429" w:name="_Toc99122920"/>
      <w:bookmarkStart w:id="430" w:name="_Toc99661723"/>
      <w:bookmarkStart w:id="431" w:name="_Toc105151784"/>
      <w:bookmarkStart w:id="432" w:name="_Toc105173590"/>
      <w:bookmarkStart w:id="433" w:name="_Toc106108589"/>
      <w:bookmarkStart w:id="434" w:name="_Toc106122494"/>
      <w:bookmarkStart w:id="435" w:name="_Toc107409047"/>
      <w:bookmarkStart w:id="436" w:name="_Toc112756236"/>
      <w:bookmarkStart w:id="437" w:name="_Toc138760372"/>
      <w:r w:rsidRPr="001D2E49">
        <w:t>8.2.1</w:t>
      </w:r>
      <w:r w:rsidRPr="001D2E49">
        <w:tab/>
        <w:t>PDU Session Resource Setup</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B0968A5" w14:textId="77777777" w:rsidR="00112ADA" w:rsidRPr="001D2E49" w:rsidRDefault="00112ADA" w:rsidP="00112ADA">
      <w:pPr>
        <w:pStyle w:val="4"/>
      </w:pPr>
      <w:bookmarkStart w:id="438" w:name="_Toc20954828"/>
      <w:bookmarkStart w:id="439" w:name="_Toc29503265"/>
      <w:bookmarkStart w:id="440" w:name="_Toc29503849"/>
      <w:bookmarkStart w:id="441" w:name="_Toc29504433"/>
      <w:bookmarkStart w:id="442" w:name="_Toc36552879"/>
      <w:bookmarkStart w:id="443" w:name="_Toc36554606"/>
      <w:bookmarkStart w:id="444" w:name="_Toc45651859"/>
      <w:bookmarkStart w:id="445" w:name="_Toc45658291"/>
      <w:bookmarkStart w:id="446" w:name="_Toc45720111"/>
      <w:bookmarkStart w:id="447" w:name="_Toc45797991"/>
      <w:bookmarkStart w:id="448" w:name="_Toc45897380"/>
      <w:bookmarkStart w:id="449" w:name="_Toc51745580"/>
      <w:bookmarkStart w:id="450" w:name="_Toc64445844"/>
      <w:bookmarkStart w:id="451" w:name="_Toc73981714"/>
      <w:bookmarkStart w:id="452" w:name="_Toc88651803"/>
      <w:bookmarkStart w:id="453" w:name="_Toc97890846"/>
      <w:bookmarkStart w:id="454" w:name="_Toc99122921"/>
      <w:bookmarkStart w:id="455" w:name="_Toc99661724"/>
      <w:bookmarkStart w:id="456" w:name="_Toc105151785"/>
      <w:bookmarkStart w:id="457" w:name="_Toc105173591"/>
      <w:bookmarkStart w:id="458" w:name="_Toc106108590"/>
      <w:bookmarkStart w:id="459" w:name="_Toc106122495"/>
      <w:bookmarkStart w:id="460" w:name="_Toc107409048"/>
      <w:bookmarkStart w:id="461" w:name="_Toc112756237"/>
      <w:bookmarkStart w:id="462" w:name="_Toc138760373"/>
      <w:r w:rsidRPr="001D2E49">
        <w:t>8.2.1.1</w:t>
      </w:r>
      <w:r w:rsidRPr="001D2E49">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3006871" w14:textId="77777777" w:rsidR="00112ADA" w:rsidRPr="001D2E49" w:rsidRDefault="00112ADA" w:rsidP="00112ADA">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21B3A379" w14:textId="77777777" w:rsidR="00112ADA" w:rsidRPr="001D2E49" w:rsidRDefault="00112ADA" w:rsidP="00112ADA">
      <w:pPr>
        <w:pStyle w:val="4"/>
      </w:pPr>
      <w:bookmarkStart w:id="463" w:name="_Toc20954829"/>
      <w:bookmarkStart w:id="464" w:name="_Toc29503266"/>
      <w:bookmarkStart w:id="465" w:name="_Toc29503850"/>
      <w:bookmarkStart w:id="466" w:name="_Toc29504434"/>
      <w:bookmarkStart w:id="467" w:name="_Toc36552880"/>
      <w:bookmarkStart w:id="468" w:name="_Toc36554607"/>
      <w:bookmarkStart w:id="469" w:name="_Toc45651860"/>
      <w:bookmarkStart w:id="470" w:name="_Toc45658292"/>
      <w:bookmarkStart w:id="471" w:name="_Toc45720112"/>
      <w:bookmarkStart w:id="472" w:name="_Toc45797992"/>
      <w:bookmarkStart w:id="473" w:name="_Toc45897381"/>
      <w:bookmarkStart w:id="474" w:name="_Toc51745581"/>
      <w:bookmarkStart w:id="475" w:name="_Toc64445845"/>
      <w:bookmarkStart w:id="476" w:name="_Toc73981715"/>
      <w:bookmarkStart w:id="477" w:name="_Toc88651804"/>
      <w:bookmarkStart w:id="478" w:name="_Toc97890847"/>
      <w:bookmarkStart w:id="479" w:name="_Toc99122922"/>
      <w:bookmarkStart w:id="480" w:name="_Toc99661725"/>
      <w:bookmarkStart w:id="481" w:name="_Toc105151786"/>
      <w:bookmarkStart w:id="482" w:name="_Toc105173592"/>
      <w:bookmarkStart w:id="483" w:name="_Toc106108591"/>
      <w:bookmarkStart w:id="484" w:name="_Toc106122496"/>
      <w:bookmarkStart w:id="485" w:name="_Toc107409049"/>
      <w:bookmarkStart w:id="486" w:name="_Toc112756238"/>
      <w:bookmarkStart w:id="487" w:name="_Toc138760374"/>
      <w:r w:rsidRPr="001D2E49">
        <w:t>8.2.1.2</w:t>
      </w:r>
      <w:r w:rsidRPr="001D2E49">
        <w:tab/>
        <w:t>Successful Operation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3932C6E" w14:textId="77777777" w:rsidR="00112ADA" w:rsidRPr="001D2E49" w:rsidRDefault="00112ADA" w:rsidP="00112ADA">
      <w:pPr>
        <w:pStyle w:val="TH"/>
      </w:pPr>
      <w:r w:rsidRPr="001D2E49">
        <w:object w:dxaOrig="6893" w:dyaOrig="2427" w14:anchorId="47AB5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3pt" o:ole="">
            <v:imagedata r:id="rId11" o:title=""/>
          </v:shape>
          <o:OLEObject Type="Embed" ProgID="Visio.Drawing.11" ShapeID="_x0000_i1025" DrawAspect="Content" ObjectID="_1760531031" r:id="rId12"/>
        </w:object>
      </w:r>
    </w:p>
    <w:p w14:paraId="401C38C6" w14:textId="77777777" w:rsidR="00112ADA" w:rsidRPr="001D2E49" w:rsidRDefault="00112ADA" w:rsidP="00112ADA">
      <w:pPr>
        <w:pStyle w:val="TF"/>
      </w:pPr>
      <w:r w:rsidRPr="001D2E49">
        <w:t>Figure 8.2.1.2-1: PDU session resource setup: successful operation</w:t>
      </w:r>
    </w:p>
    <w:p w14:paraId="15BAE258" w14:textId="77777777" w:rsidR="00112ADA" w:rsidRPr="001D2E49" w:rsidRDefault="00112ADA" w:rsidP="00112ADA">
      <w:r w:rsidRPr="001D2E49">
        <w:t>The AMF initiates the procedure by sending a PDU SESSION RESOURCE SETUP REQUEST message to the NG-RAN node.</w:t>
      </w:r>
    </w:p>
    <w:p w14:paraId="3621384C" w14:textId="06AC19A9" w:rsidR="00112ADA" w:rsidRPr="00112ADA" w:rsidRDefault="00112ADA" w:rsidP="00112ADA">
      <w:pPr>
        <w:pStyle w:val="FirstChange"/>
        <w:rPr>
          <w:color w:val="0070C0"/>
        </w:rPr>
      </w:pPr>
      <w:r w:rsidRPr="00112ADA">
        <w:rPr>
          <w:color w:val="0070C0"/>
        </w:rPr>
        <w:t>&lt;&lt;&lt;&lt;&lt;&lt;&lt;&lt;&lt;&lt;&lt;&lt;&lt;&lt;&lt;&lt;&lt;&lt;&lt;&lt; skip the unchanged parts&gt;&gt;&gt;&gt;&gt;&gt;&gt;&gt;&gt;&gt;&gt;&gt;&gt;&gt;&gt;&gt;&gt;&gt;&gt;&gt;</w:t>
      </w:r>
    </w:p>
    <w:p w14:paraId="106F8C2C" w14:textId="77777777" w:rsidR="00112ADA" w:rsidRPr="001D2E49" w:rsidRDefault="00112ADA" w:rsidP="00112ADA">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14:paraId="22613AF2" w14:textId="77777777" w:rsidR="00112ADA" w:rsidRPr="001D2E49" w:rsidRDefault="00112ADA" w:rsidP="00112ADA">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071F09EB" w14:textId="77777777" w:rsidR="00112ADA" w:rsidRPr="001D2E49" w:rsidRDefault="00112ADA" w:rsidP="00112ADA">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14:paraId="64F40A3E" w14:textId="355EBC26" w:rsidR="00112ADA" w:rsidRDefault="00112ADA" w:rsidP="00112ADA">
      <w:pPr>
        <w:pStyle w:val="B2"/>
        <w:rPr>
          <w:ins w:id="488" w:author="Xiaomi-Lisi" w:date="2023-11-02T10:36:00Z"/>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14:paraId="0E64C30B" w14:textId="76E9219C" w:rsidR="00112ADA" w:rsidRPr="001D2E49" w:rsidDel="003148C6" w:rsidRDefault="00112ADA" w:rsidP="00112ADA">
      <w:pPr>
        <w:pStyle w:val="B2"/>
        <w:rPr>
          <w:del w:id="489" w:author="Xiaomi-Lisi" w:date="2023-11-02T10:57:00Z"/>
          <w:lang w:eastAsia="ja-JP"/>
        </w:rPr>
      </w:pPr>
      <w:ins w:id="490" w:author="Xiaomi-Lisi" w:date="2023-11-02T10:36:00Z">
        <w:r>
          <w:rPr>
            <w:lang w:eastAsia="ja-JP"/>
          </w:rPr>
          <w:t xml:space="preserve">3. </w:t>
        </w:r>
        <w:r w:rsidRPr="001D2E49">
          <w:rPr>
            <w:snapToGrid w:val="0"/>
            <w:lang w:eastAsia="ja-JP"/>
          </w:rPr>
          <w:t xml:space="preserve">The list of QoS flows which failed to be </w:t>
        </w:r>
      </w:ins>
      <w:ins w:id="491" w:author="Xiaomi-Lisi" w:date="2023-11-02T10:37:00Z">
        <w:r>
          <w:rPr>
            <w:snapToGrid w:val="0"/>
            <w:lang w:eastAsia="ja-JP"/>
          </w:rPr>
          <w:t xml:space="preserve">setup with PDU set based </w:t>
        </w:r>
      </w:ins>
      <w:ins w:id="492" w:author="Xiaomi-Lisi" w:date="2023-11-03T14:18:00Z">
        <w:r w:rsidR="00D96B7E">
          <w:rPr>
            <w:snapToGrid w:val="0"/>
            <w:lang w:eastAsia="ja-JP"/>
          </w:rPr>
          <w:t xml:space="preserve">QoS </w:t>
        </w:r>
      </w:ins>
      <w:ins w:id="493" w:author="Xiaomi-Lisi" w:date="2023-11-02T10:37:00Z">
        <w:r>
          <w:rPr>
            <w:snapToGrid w:val="0"/>
            <w:lang w:eastAsia="ja-JP"/>
          </w:rPr>
          <w:t>handling</w:t>
        </w:r>
      </w:ins>
      <w:ins w:id="494" w:author="Xiaomi-Lisi" w:date="2023-11-02T10:36:00Z">
        <w:r w:rsidRPr="001D2E49">
          <w:rPr>
            <w:snapToGrid w:val="0"/>
            <w:lang w:eastAsia="ja-JP"/>
          </w:rPr>
          <w:t xml:space="preserve">, if any, in the </w:t>
        </w:r>
        <w:r w:rsidRPr="001D2E49">
          <w:rPr>
            <w:i/>
            <w:iCs/>
            <w:snapToGrid w:val="0"/>
            <w:lang w:eastAsia="ja-JP"/>
          </w:rPr>
          <w:t>QoS Flow Failed to Setup List</w:t>
        </w:r>
        <w:r w:rsidRPr="001D2E49">
          <w:rPr>
            <w:snapToGrid w:val="0"/>
            <w:lang w:eastAsia="ja-JP"/>
          </w:rPr>
          <w:t xml:space="preserve"> IE</w:t>
        </w:r>
      </w:ins>
      <w:ins w:id="495" w:author="Xiaomi-Lisi" w:date="2023-11-02T10:37:00Z">
        <w:r>
          <w:rPr>
            <w:snapToGrid w:val="0"/>
            <w:lang w:eastAsia="ja-JP"/>
          </w:rPr>
          <w:t xml:space="preserve"> and the </w:t>
        </w:r>
      </w:ins>
      <w:ins w:id="496" w:author="Xiaomi-Lisi" w:date="2023-11-03T14:22:00Z">
        <w:r w:rsidR="00D96B7E" w:rsidRPr="00112ADA">
          <w:rPr>
            <w:rFonts w:eastAsia="Batang"/>
            <w:i/>
            <w:lang w:eastAsia="ja-JP"/>
          </w:rPr>
          <w:t>PDU set</w:t>
        </w:r>
        <w:r w:rsidR="00D96B7E">
          <w:rPr>
            <w:rFonts w:eastAsia="Batang"/>
            <w:i/>
            <w:lang w:eastAsia="ja-JP"/>
          </w:rPr>
          <w:t xml:space="preserve"> QoS</w:t>
        </w:r>
        <w:r w:rsidR="00D96B7E" w:rsidRPr="00112ADA">
          <w:rPr>
            <w:rFonts w:eastAsia="Batang"/>
            <w:i/>
            <w:lang w:eastAsia="ja-JP"/>
          </w:rPr>
          <w:t xml:space="preserve"> </w:t>
        </w:r>
        <w:r w:rsidR="00D96B7E">
          <w:rPr>
            <w:rFonts w:eastAsia="Batang"/>
            <w:i/>
            <w:lang w:eastAsia="ja-JP"/>
          </w:rPr>
          <w:t>H</w:t>
        </w:r>
        <w:r w:rsidR="00D96B7E" w:rsidRPr="00112ADA">
          <w:rPr>
            <w:rFonts w:eastAsia="Batang"/>
            <w:i/>
            <w:lang w:eastAsia="ja-JP"/>
          </w:rPr>
          <w:t>andling</w:t>
        </w:r>
      </w:ins>
      <w:ins w:id="497" w:author="Xiaomi-Lisi" w:date="2023-11-02T10:37:00Z">
        <w:r>
          <w:rPr>
            <w:rFonts w:eastAsia="Batang"/>
            <w:lang w:eastAsia="ja-JP"/>
          </w:rPr>
          <w:t xml:space="preserve"> IE is set to “true”</w:t>
        </w:r>
      </w:ins>
      <w:ins w:id="498" w:author="Xiaomi-Lisi" w:date="2023-11-02T10:36:00Z">
        <w:r w:rsidRPr="001D2E49">
          <w:rPr>
            <w:snapToGrid w:val="0"/>
            <w:lang w:eastAsia="ja-JP"/>
          </w:rPr>
          <w:t>.</w:t>
        </w:r>
      </w:ins>
    </w:p>
    <w:p w14:paraId="19FC71A1" w14:textId="04B76C8C" w:rsidR="009504F9" w:rsidRDefault="009504F9" w:rsidP="003148C6">
      <w:pPr>
        <w:pStyle w:val="B2"/>
      </w:pPr>
    </w:p>
    <w:p w14:paraId="0BCBE757" w14:textId="3E16DC8A" w:rsidR="00112ADA" w:rsidRDefault="00112ADA" w:rsidP="00112ADA">
      <w:pPr>
        <w:pStyle w:val="FirstChange"/>
      </w:pPr>
      <w:r w:rsidRPr="00CE63E2">
        <w:t xml:space="preserve">&lt;&lt;&lt;&lt;&lt;&lt;&lt;&lt;&lt;&lt;&lt;&lt;&lt;&lt;&lt;&lt;&lt;&lt;&lt;&lt; </w:t>
      </w:r>
      <w:r>
        <w:t xml:space="preserve">Next Change </w:t>
      </w:r>
      <w:r w:rsidRPr="00CE63E2">
        <w:t>&gt;&gt;&gt;&gt;&gt;&gt;&gt;&gt;&gt;&gt;&gt;&gt;&gt;&gt;&gt;&gt;&gt;&gt;&gt;&gt;</w:t>
      </w:r>
    </w:p>
    <w:p w14:paraId="4BA61342" w14:textId="77777777" w:rsidR="003148C6" w:rsidRPr="001D2E49" w:rsidRDefault="003148C6" w:rsidP="003148C6">
      <w:pPr>
        <w:pStyle w:val="3"/>
      </w:pPr>
      <w:bookmarkStart w:id="499" w:name="_Toc20954837"/>
      <w:bookmarkStart w:id="500" w:name="_Toc29503274"/>
      <w:bookmarkStart w:id="501" w:name="_Toc29503858"/>
      <w:bookmarkStart w:id="502" w:name="_Toc29504442"/>
      <w:bookmarkStart w:id="503" w:name="_Toc36552888"/>
      <w:bookmarkStart w:id="504" w:name="_Toc36554615"/>
      <w:bookmarkStart w:id="505" w:name="_Toc45651868"/>
      <w:bookmarkStart w:id="506" w:name="_Toc45658300"/>
      <w:bookmarkStart w:id="507" w:name="_Toc45720120"/>
      <w:bookmarkStart w:id="508" w:name="_Toc45798000"/>
      <w:bookmarkStart w:id="509" w:name="_Toc45897389"/>
      <w:bookmarkStart w:id="510" w:name="_Toc51745589"/>
      <w:bookmarkStart w:id="511" w:name="_Toc64445853"/>
      <w:bookmarkStart w:id="512" w:name="_Toc73981723"/>
      <w:bookmarkStart w:id="513" w:name="_Toc88651812"/>
      <w:bookmarkStart w:id="514" w:name="_Toc97890855"/>
      <w:bookmarkStart w:id="515" w:name="_Toc99122930"/>
      <w:bookmarkStart w:id="516" w:name="_Toc99661733"/>
      <w:bookmarkStart w:id="517" w:name="_Toc105151794"/>
      <w:bookmarkStart w:id="518" w:name="_Toc105173600"/>
      <w:bookmarkStart w:id="519" w:name="_Toc106108599"/>
      <w:bookmarkStart w:id="520" w:name="_Toc106122504"/>
      <w:bookmarkStart w:id="521" w:name="_Toc107409057"/>
      <w:bookmarkStart w:id="522" w:name="_Toc112756246"/>
      <w:bookmarkStart w:id="523" w:name="_Toc138760382"/>
      <w:r w:rsidRPr="001D2E49">
        <w:t>8.2.3</w:t>
      </w:r>
      <w:r w:rsidRPr="001D2E49">
        <w:tab/>
        <w:t>PDU Session Resource Modify</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D3D9FCC" w14:textId="77777777" w:rsidR="003148C6" w:rsidRPr="001D2E49" w:rsidRDefault="003148C6" w:rsidP="003148C6">
      <w:pPr>
        <w:pStyle w:val="4"/>
      </w:pPr>
      <w:bookmarkStart w:id="524" w:name="_Toc20954838"/>
      <w:bookmarkStart w:id="525" w:name="_Toc29503275"/>
      <w:bookmarkStart w:id="526" w:name="_Toc29503859"/>
      <w:bookmarkStart w:id="527" w:name="_Toc29504443"/>
      <w:bookmarkStart w:id="528" w:name="_Toc36552889"/>
      <w:bookmarkStart w:id="529" w:name="_Toc36554616"/>
      <w:bookmarkStart w:id="530" w:name="_Toc45651869"/>
      <w:bookmarkStart w:id="531" w:name="_Toc45658301"/>
      <w:bookmarkStart w:id="532" w:name="_Toc45720121"/>
      <w:bookmarkStart w:id="533" w:name="_Toc45798001"/>
      <w:bookmarkStart w:id="534" w:name="_Toc45897390"/>
      <w:bookmarkStart w:id="535" w:name="_Toc51745590"/>
      <w:bookmarkStart w:id="536" w:name="_Toc64445854"/>
      <w:bookmarkStart w:id="537" w:name="_Toc73981724"/>
      <w:bookmarkStart w:id="538" w:name="_Toc88651813"/>
      <w:bookmarkStart w:id="539" w:name="_Toc97890856"/>
      <w:bookmarkStart w:id="540" w:name="_Toc99122931"/>
      <w:bookmarkStart w:id="541" w:name="_Toc99661734"/>
      <w:bookmarkStart w:id="542" w:name="_Toc105151795"/>
      <w:bookmarkStart w:id="543" w:name="_Toc105173601"/>
      <w:bookmarkStart w:id="544" w:name="_Toc106108600"/>
      <w:bookmarkStart w:id="545" w:name="_Toc106122505"/>
      <w:bookmarkStart w:id="546" w:name="_Toc107409058"/>
      <w:bookmarkStart w:id="547" w:name="_Toc112756247"/>
      <w:bookmarkStart w:id="548" w:name="_Toc138760383"/>
      <w:r w:rsidRPr="001D2E49">
        <w:t>8.2.3.1</w:t>
      </w:r>
      <w:r w:rsidRPr="001D2E49">
        <w:tab/>
        <w:t>General</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0282044" w14:textId="77777777" w:rsidR="003148C6" w:rsidRPr="001D2E49" w:rsidRDefault="003148C6" w:rsidP="003148C6">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1E6A8B4D" w14:textId="77777777" w:rsidR="003148C6" w:rsidRPr="001D2E49" w:rsidRDefault="003148C6" w:rsidP="003148C6">
      <w:pPr>
        <w:pStyle w:val="4"/>
      </w:pPr>
      <w:bookmarkStart w:id="549" w:name="_Toc20954839"/>
      <w:bookmarkStart w:id="550" w:name="_Toc29503276"/>
      <w:bookmarkStart w:id="551" w:name="_Toc29503860"/>
      <w:bookmarkStart w:id="552" w:name="_Toc29504444"/>
      <w:bookmarkStart w:id="553" w:name="_Toc36552890"/>
      <w:bookmarkStart w:id="554" w:name="_Toc36554617"/>
      <w:bookmarkStart w:id="555" w:name="_Toc45651870"/>
      <w:bookmarkStart w:id="556" w:name="_Toc45658302"/>
      <w:bookmarkStart w:id="557" w:name="_Toc45720122"/>
      <w:bookmarkStart w:id="558" w:name="_Toc45798002"/>
      <w:bookmarkStart w:id="559" w:name="_Toc45897391"/>
      <w:bookmarkStart w:id="560" w:name="_Toc51745591"/>
      <w:bookmarkStart w:id="561" w:name="_Toc64445855"/>
      <w:bookmarkStart w:id="562" w:name="_Toc73981725"/>
      <w:bookmarkStart w:id="563" w:name="_Toc88651814"/>
      <w:bookmarkStart w:id="564" w:name="_Toc97890857"/>
      <w:bookmarkStart w:id="565" w:name="_Toc99122932"/>
      <w:bookmarkStart w:id="566" w:name="_Toc99661735"/>
      <w:bookmarkStart w:id="567" w:name="_Toc105151796"/>
      <w:bookmarkStart w:id="568" w:name="_Toc105173602"/>
      <w:bookmarkStart w:id="569" w:name="_Toc106108601"/>
      <w:bookmarkStart w:id="570" w:name="_Toc106122506"/>
      <w:bookmarkStart w:id="571" w:name="_Toc107409059"/>
      <w:bookmarkStart w:id="572" w:name="_Toc112756248"/>
      <w:bookmarkStart w:id="573" w:name="_Toc138760384"/>
      <w:r w:rsidRPr="001D2E49">
        <w:t>8.2.3.2</w:t>
      </w:r>
      <w:r w:rsidRPr="001D2E49">
        <w:tab/>
        <w:t>Successful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86EBE18" w14:textId="77777777" w:rsidR="003148C6" w:rsidRPr="001D2E49" w:rsidRDefault="003148C6" w:rsidP="003148C6">
      <w:pPr>
        <w:pStyle w:val="TH"/>
      </w:pPr>
      <w:r w:rsidRPr="001D2E49">
        <w:object w:dxaOrig="6893" w:dyaOrig="2427" w14:anchorId="3621D99C">
          <v:shape id="_x0000_i1026" type="#_x0000_t75" style="width:345pt;height:119.3pt" o:ole="">
            <v:imagedata r:id="rId13" o:title=""/>
          </v:shape>
          <o:OLEObject Type="Embed" ProgID="Visio.Drawing.11" ShapeID="_x0000_i1026" DrawAspect="Content" ObjectID="_1760531032" r:id="rId14"/>
        </w:object>
      </w:r>
    </w:p>
    <w:p w14:paraId="4B7FA4FD" w14:textId="77777777" w:rsidR="003148C6" w:rsidRPr="001D2E49" w:rsidRDefault="003148C6" w:rsidP="003148C6">
      <w:pPr>
        <w:pStyle w:val="TF"/>
      </w:pPr>
      <w:r w:rsidRPr="001D2E49">
        <w:t>Figure 8.2.3.2-1: PDU session resource modify: successful operation</w:t>
      </w:r>
    </w:p>
    <w:p w14:paraId="7AE96AED" w14:textId="77777777" w:rsidR="003148C6" w:rsidRPr="001D2E49" w:rsidRDefault="003148C6" w:rsidP="003148C6">
      <w:r w:rsidRPr="001D2E49">
        <w:t>The AMF initiates the procedure by sending a PDU SESSION RESOURCE MODIFY REQUEST message to the NG-RAN node.</w:t>
      </w:r>
    </w:p>
    <w:p w14:paraId="67B81150" w14:textId="77777777" w:rsidR="003148C6" w:rsidRPr="001D2E49" w:rsidRDefault="003148C6" w:rsidP="003148C6">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B7D16C9" w14:textId="77777777" w:rsidR="003148C6" w:rsidRPr="001D2E49" w:rsidRDefault="003148C6" w:rsidP="003148C6">
      <w:r w:rsidRPr="001D2E49">
        <w:t xml:space="preserve">Upon reception of the PDU </w:t>
      </w:r>
      <w:r w:rsidRPr="001D2E49">
        <w:rPr>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hint="eastAsia"/>
          <w:lang w:eastAsia="zh-CN"/>
        </w:rPr>
        <w:t>NG-RAN node</w:t>
      </w:r>
      <w:r w:rsidRPr="001D2E49">
        <w:t xml:space="preserve"> shall execute the configuration modification for the requested </w:t>
      </w:r>
      <w:r w:rsidRPr="001D2E49">
        <w:rPr>
          <w:rFonts w:hint="eastAsia"/>
          <w:lang w:eastAsia="zh-CN"/>
        </w:rPr>
        <w:t xml:space="preserve">PDU </w:t>
      </w:r>
      <w:r w:rsidRPr="001D2E49">
        <w:rPr>
          <w:lang w:eastAsia="zh-CN"/>
        </w:rPr>
        <w:t>s</w:t>
      </w:r>
      <w:r w:rsidRPr="001D2E49">
        <w:rPr>
          <w:rFonts w:hint="eastAsia"/>
          <w:lang w:eastAsia="zh-CN"/>
        </w:rPr>
        <w:t>ession</w:t>
      </w:r>
      <w:r w:rsidRPr="001D2E49">
        <w:t>.</w:t>
      </w:r>
    </w:p>
    <w:p w14:paraId="28DFE600" w14:textId="77777777" w:rsidR="003148C6" w:rsidRPr="001D2E49" w:rsidRDefault="003148C6" w:rsidP="003148C6">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308764B1" w14:textId="77777777" w:rsidR="003148C6" w:rsidRPr="001D2E49" w:rsidRDefault="003148C6" w:rsidP="003148C6">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552EBA35" w14:textId="77777777" w:rsidR="003148C6" w:rsidRPr="001D2E49" w:rsidRDefault="003148C6" w:rsidP="003148C6">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7CAA7045" w14:textId="77777777" w:rsidR="003148C6" w:rsidRPr="001D2E49" w:rsidRDefault="003148C6" w:rsidP="003148C6">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31A21249" w14:textId="77777777" w:rsidR="003148C6" w:rsidRDefault="003148C6" w:rsidP="003148C6">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31A440E1" w14:textId="77777777" w:rsidR="003148C6" w:rsidRPr="009F5A10" w:rsidRDefault="003148C6" w:rsidP="003148C6">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0559C0B9" w14:textId="77777777" w:rsidR="003148C6" w:rsidRPr="00910EA9" w:rsidRDefault="003148C6" w:rsidP="003148C6">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5F432989" w14:textId="77777777" w:rsidR="003148C6" w:rsidRDefault="003148C6" w:rsidP="003148C6">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2E9D4CAE" w14:textId="77777777" w:rsidR="003148C6" w:rsidRPr="001D2E49" w:rsidRDefault="003148C6" w:rsidP="003148C6">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639375DE" w14:textId="77777777" w:rsidR="003148C6" w:rsidRPr="001D2E49" w:rsidRDefault="003148C6" w:rsidP="003148C6">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r w:rsidRPr="001D2E49">
        <w:t xml:space="preserve">modify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proofErr w:type="spellStart"/>
      <w:r w:rsidRPr="001D2E49">
        <w:t>Uu</w:t>
      </w:r>
      <w:proofErr w:type="spellEnd"/>
      <w:r w:rsidRPr="001D2E49">
        <w:t xml:space="preserve">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t>
      </w:r>
      <w:r>
        <w:rPr>
          <w:lang w:eastAsia="zh-CN"/>
        </w:rPr>
        <w:t xml:space="preserve">which is not associated with an MBS QoS flow </w:t>
      </w:r>
      <w:r w:rsidRPr="001D2E49">
        <w:rPr>
          <w:rFonts w:hint="eastAsia"/>
          <w:lang w:eastAsia="zh-CN"/>
        </w:rPr>
        <w:t>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p>
    <w:p w14:paraId="2B1DAA81" w14:textId="77777777" w:rsidR="003148C6" w:rsidRDefault="003148C6" w:rsidP="003148C6">
      <w:pPr>
        <w:pStyle w:val="B1"/>
        <w:rPr>
          <w:lang w:eastAsia="zh-CN"/>
        </w:rPr>
      </w:pPr>
      <w:r>
        <w:rPr>
          <w:lang w:eastAsia="zh-CN"/>
        </w:rPr>
        <w:t>-</w:t>
      </w:r>
      <w:r>
        <w:rPr>
          <w:lang w:eastAsia="zh-CN"/>
        </w:rPr>
        <w:tab/>
      </w:r>
      <w:r w:rsidRPr="00D834BB">
        <w:rPr>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i/>
          <w:lang w:eastAsia="zh-CN"/>
        </w:rPr>
        <w:t xml:space="preserve"> </w:t>
      </w:r>
      <w:r w:rsidRPr="00D834BB">
        <w:rPr>
          <w:lang w:eastAsia="zh-CN"/>
        </w:rPr>
        <w:t>IE is included, the NG-RAN node shall</w:t>
      </w:r>
      <w:r w:rsidRPr="00D834BB">
        <w:rPr>
          <w:lang w:val="en-US" w:eastAsia="zh-CN"/>
        </w:rPr>
        <w:t>,</w:t>
      </w:r>
      <w:r w:rsidRPr="00D834BB">
        <w:rPr>
          <w:lang w:eastAsia="zh-CN"/>
        </w:rPr>
        <w:t xml:space="preserve"> if support</w:t>
      </w:r>
      <w:r w:rsidRPr="00D834BB">
        <w:rPr>
          <w:rFonts w:hint="eastAsia"/>
          <w:lang w:val="en-US" w:eastAsia="zh-CN"/>
        </w:rPr>
        <w:t>ed</w:t>
      </w:r>
      <w:r w:rsidRPr="00D834BB">
        <w:rPr>
          <w:lang w:eastAsia="zh-CN"/>
        </w:rPr>
        <w:t xml:space="preserve">, store </w:t>
      </w:r>
      <w:r w:rsidRPr="00D834BB">
        <w:rPr>
          <w:rFonts w:hint="eastAsia"/>
          <w:lang w:val="en-US" w:eastAsia="zh-CN"/>
        </w:rPr>
        <w:t xml:space="preserve">it </w:t>
      </w:r>
      <w:r w:rsidRPr="00D834BB">
        <w:rPr>
          <w:lang w:eastAsia="zh-CN"/>
        </w:rPr>
        <w:t xml:space="preserve">and </w:t>
      </w:r>
      <w:r w:rsidRPr="00D834BB">
        <w:rPr>
          <w:lang w:eastAsia="ja-JP"/>
        </w:rPr>
        <w:t xml:space="preserve">consider it for the redundant transmission </w:t>
      </w:r>
      <w:r w:rsidRPr="00D834BB">
        <w:rPr>
          <w:lang w:eastAsia="zh-CN"/>
        </w:rPr>
        <w:t>as specified in TS 23.501 [9].</w:t>
      </w:r>
    </w:p>
    <w:p w14:paraId="2C22DD13" w14:textId="77777777" w:rsidR="003148C6" w:rsidRPr="00BE63DA" w:rsidRDefault="003148C6" w:rsidP="003148C6">
      <w:pPr>
        <w:pStyle w:val="B1"/>
        <w:rPr>
          <w:lang w:eastAsia="zh-CN"/>
        </w:rPr>
      </w:pPr>
      <w:r w:rsidRPr="00367E0D">
        <w:rPr>
          <w:lang w:eastAsia="zh-CN"/>
        </w:rPr>
        <w:t>-</w:t>
      </w:r>
      <w:r w:rsidRPr="00367E0D">
        <w:rPr>
          <w:lang w:eastAsia="zh-CN"/>
        </w:rPr>
        <w:tab/>
      </w:r>
      <w:r w:rsidRPr="00BE63DA">
        <w:rPr>
          <w:rFonts w:hint="eastAsia"/>
          <w:lang w:eastAsia="zh-CN"/>
        </w:rPr>
        <w:t>For each QoS flow included in</w:t>
      </w:r>
      <w:r w:rsidRPr="00BE63DA">
        <w:rPr>
          <w:lang w:eastAsia="zh-CN"/>
        </w:rPr>
        <w:t xml:space="preserve"> the</w:t>
      </w:r>
      <w:r w:rsidRPr="00BE63DA">
        <w:rPr>
          <w:rFonts w:hint="eastAsia"/>
          <w:lang w:eastAsia="zh-CN"/>
        </w:rPr>
        <w:t xml:space="preserve"> </w:t>
      </w:r>
      <w:r w:rsidRPr="00367E0D">
        <w:rPr>
          <w:i/>
          <w:lang w:eastAsia="zh-CN"/>
        </w:rPr>
        <w:t>QoS Flow Add or Modify Request Lis</w:t>
      </w:r>
      <w:r w:rsidRPr="00EB52C9">
        <w:rPr>
          <w:rFonts w:hint="eastAsia"/>
          <w:i/>
          <w:lang w:eastAsia="zh-CN"/>
        </w:rPr>
        <w:t>t</w:t>
      </w:r>
      <w:r w:rsidRPr="00BE63DA">
        <w:rPr>
          <w:rFonts w:hint="eastAsia"/>
          <w:lang w:eastAsia="zh-CN"/>
        </w:rPr>
        <w:t xml:space="preserve"> IE, </w:t>
      </w:r>
      <w:r>
        <w:rPr>
          <w:lang w:eastAsia="zh-CN"/>
        </w:rPr>
        <w:t xml:space="preserve">if the </w:t>
      </w:r>
      <w:r w:rsidRPr="00367E0D">
        <w:rPr>
          <w:i/>
          <w:lang w:eastAsia="zh-CN"/>
        </w:rPr>
        <w:t>QoS Flow Add or Modify Request Item</w:t>
      </w:r>
      <w:r w:rsidRPr="00367E0D">
        <w:rPr>
          <w:lang w:eastAsia="zh-CN"/>
        </w:rPr>
        <w:t xml:space="preserve"> </w:t>
      </w:r>
      <w:r w:rsidRPr="00BE63DA">
        <w:rPr>
          <w:rFonts w:hint="eastAsia"/>
          <w:lang w:eastAsia="zh-CN"/>
        </w:rPr>
        <w:t xml:space="preserve">IE </w:t>
      </w:r>
      <w:r>
        <w:rPr>
          <w:lang w:eastAsia="zh-CN"/>
        </w:rPr>
        <w:t xml:space="preserve">is included for an existing </w:t>
      </w:r>
      <w:r w:rsidRPr="00EB52C9">
        <w:rPr>
          <w:i/>
          <w:lang w:eastAsia="zh-CN"/>
        </w:rPr>
        <w:t>QoS Flow Identifier</w:t>
      </w:r>
      <w:r>
        <w:rPr>
          <w:lang w:eastAsia="zh-CN"/>
        </w:rPr>
        <w:t xml:space="preserve"> IE, </w:t>
      </w:r>
      <w:r w:rsidRPr="00BE63DA">
        <w:rPr>
          <w:rFonts w:hint="eastAsia"/>
          <w:lang w:eastAsia="zh-CN"/>
        </w:rPr>
        <w:t xml:space="preserve">the NG-RAN node shall </w:t>
      </w:r>
      <w:r>
        <w:rPr>
          <w:lang w:eastAsia="zh-CN"/>
        </w:rPr>
        <w:t xml:space="preserve">overwrite the content of the full </w:t>
      </w:r>
      <w:r w:rsidRPr="00367E0D">
        <w:rPr>
          <w:i/>
          <w:lang w:eastAsia="zh-CN"/>
        </w:rPr>
        <w:t>QoS Flow Add or Modify Request Item</w:t>
      </w:r>
      <w:r w:rsidRPr="00367E0D">
        <w:rPr>
          <w:lang w:eastAsia="zh-CN"/>
        </w:rPr>
        <w:t xml:space="preserve"> </w:t>
      </w:r>
      <w:r w:rsidRPr="00BE63DA">
        <w:rPr>
          <w:rFonts w:hint="eastAsia"/>
          <w:lang w:eastAsia="zh-CN"/>
        </w:rPr>
        <w:t>IE.</w:t>
      </w:r>
    </w:p>
    <w:p w14:paraId="5087DCF2" w14:textId="77777777" w:rsidR="003148C6" w:rsidRPr="001D2E49" w:rsidRDefault="003148C6" w:rsidP="003148C6">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the NG-RAN node shall de-</w:t>
      </w:r>
      <w:r w:rsidRPr="001D2E49">
        <w:rPr>
          <w:lang w:eastAsia="zh-CN"/>
        </w:rPr>
        <w:t>associate</w:t>
      </w:r>
      <w:r w:rsidRPr="001D2E49">
        <w:rPr>
          <w:rFonts w:hint="eastAsia"/>
          <w:lang w:eastAsia="zh-CN"/>
        </w:rPr>
        <w:t xml:space="preserve"> the </w:t>
      </w:r>
      <w:r w:rsidRPr="001D2E49">
        <w:rPr>
          <w:rFonts w:hint="eastAsia"/>
        </w:rPr>
        <w:t>QoS flow with the</w:t>
      </w:r>
      <w:r w:rsidRPr="001D2E49">
        <w:rPr>
          <w:rFonts w:hint="eastAsia"/>
          <w:lang w:eastAsia="zh-CN"/>
        </w:rPr>
        <w:t xml:space="preserve"> previously associated</w:t>
      </w:r>
      <w:r w:rsidRPr="001D2E49">
        <w:rPr>
          <w:rFonts w:hint="eastAsia"/>
        </w:rPr>
        <w:t xml:space="preserve"> </w:t>
      </w:r>
      <w:r w:rsidRPr="001D2E49">
        <w:t>DRB</w:t>
      </w:r>
      <w:r w:rsidRPr="001D2E49">
        <w:rPr>
          <w:rFonts w:hint="eastAsia"/>
          <w:lang w:eastAsia="zh-CN"/>
        </w:rPr>
        <w:t>.</w:t>
      </w:r>
    </w:p>
    <w:p w14:paraId="07340EDA" w14:textId="77777777" w:rsidR="003148C6" w:rsidRPr="001D2E49" w:rsidRDefault="003148C6" w:rsidP="003148C6">
      <w:pPr>
        <w:pStyle w:val="B1"/>
        <w:rPr>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lang w:eastAsia="zh-CN"/>
        </w:rPr>
        <w:t>received</w:t>
      </w:r>
      <w:r w:rsidRPr="001D2E49">
        <w:t xml:space="preserve"> for the </w:t>
      </w:r>
      <w:r w:rsidRPr="001D2E49">
        <w:rPr>
          <w:rFonts w:hint="eastAsia"/>
          <w:lang w:eastAsia="zh-CN"/>
        </w:rPr>
        <w:t>PDU session</w:t>
      </w:r>
      <w:r>
        <w:rPr>
          <w:lang w:eastAsia="zh-CN"/>
        </w:rPr>
        <w:t>, the NG-RAN node shall pass it</w:t>
      </w:r>
      <w:r w:rsidRPr="001D2E49">
        <w:t xml:space="preserve"> to the UE </w:t>
      </w:r>
      <w:r w:rsidRPr="006C5E85">
        <w:t xml:space="preserve">only </w:t>
      </w:r>
      <w:r w:rsidRPr="00D1729B">
        <w:rPr>
          <w:lang w:val="en-US" w:eastAsia="zh-CN"/>
        </w:rPr>
        <w:t>if at least one of the requests included in</w:t>
      </w:r>
      <w:r>
        <w:rPr>
          <w:lang w:val="en-US" w:eastAsia="zh-CN"/>
        </w:rPr>
        <w:t xml:space="preserve"> the</w:t>
      </w:r>
      <w:r w:rsidRPr="00D1729B">
        <w:rPr>
          <w:lang w:val="en-US" w:eastAsia="zh-CN"/>
        </w:rPr>
        <w:t xml:space="preserve"> </w:t>
      </w:r>
      <w:r w:rsidRPr="00D1729B">
        <w:rPr>
          <w:i/>
          <w:lang w:val="en-US" w:eastAsia="zh-CN"/>
        </w:rPr>
        <w:t>PDU Session Resource Modify Request Transfer</w:t>
      </w:r>
      <w:r w:rsidRPr="00D1729B">
        <w:rPr>
          <w:lang w:val="en-US" w:eastAsia="zh-CN"/>
        </w:rPr>
        <w:t xml:space="preserve"> IE is successful (i.e. the PDU session is included in the </w:t>
      </w:r>
      <w:r w:rsidRPr="00D1729B">
        <w:rPr>
          <w:i/>
          <w:iCs/>
          <w:lang w:val="en-US" w:eastAsia="zh-CN"/>
        </w:rPr>
        <w:t>PDU Session Resource Modify Response Item</w:t>
      </w:r>
      <w:r w:rsidRPr="00D1729B">
        <w:rPr>
          <w:lang w:val="en-US" w:eastAsia="zh-CN"/>
        </w:rPr>
        <w:t xml:space="preserve"> IE of the PDU SESSION RESOURCE MODIFY RESPONSE message)</w:t>
      </w:r>
      <w:r w:rsidRPr="001D2E49">
        <w:t>.</w:t>
      </w:r>
      <w:r w:rsidRPr="001D2E49">
        <w:rPr>
          <w:lang w:eastAsia="zh-CN"/>
        </w:rPr>
        <w:t xml:space="preserve"> </w:t>
      </w:r>
    </w:p>
    <w:p w14:paraId="732A79FD" w14:textId="77777777" w:rsidR="003148C6" w:rsidRPr="001D2E49" w:rsidRDefault="003148C6" w:rsidP="003148C6">
      <w:pPr>
        <w:pStyle w:val="B1"/>
        <w:rPr>
          <w:lang w:eastAsia="zh-CN"/>
        </w:rPr>
      </w:pPr>
      <w:r w:rsidRPr="001D2E49">
        <w:t>-</w:t>
      </w:r>
      <w:r w:rsidRPr="001D2E49">
        <w:tab/>
      </w:r>
      <w:r w:rsidRPr="001D2E49">
        <w:rPr>
          <w:lang w:eastAsia="zh-CN"/>
        </w:rPr>
        <w:t>The</w:t>
      </w:r>
      <w:r w:rsidRPr="001D2E49">
        <w:rPr>
          <w:rFonts w:hint="eastAsia"/>
          <w:lang w:eastAsia="zh-CN"/>
        </w:rPr>
        <w:t xml:space="preserve"> NG-RAN node</w:t>
      </w:r>
      <w:r w:rsidRPr="001D2E49">
        <w:t xml:space="preserve"> may change allocation of resources on </w:t>
      </w:r>
      <w:r w:rsidRPr="001D2E49">
        <w:rPr>
          <w:rFonts w:hint="eastAsia"/>
          <w:lang w:eastAsia="zh-CN"/>
        </w:rPr>
        <w:t>NG</w:t>
      </w:r>
      <w:r w:rsidRPr="001D2E49">
        <w:t xml:space="preserve"> according to the requested target configuration.</w:t>
      </w:r>
    </w:p>
    <w:p w14:paraId="3F96D2F9" w14:textId="77777777" w:rsidR="003148C6" w:rsidRPr="001D2E49" w:rsidRDefault="003148C6" w:rsidP="003148C6">
      <w:pPr>
        <w:pStyle w:val="B1"/>
        <w:rPr>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store and </w:t>
      </w:r>
      <w:r w:rsidRPr="001D2E49">
        <w:t xml:space="preserve">use the </w:t>
      </w:r>
      <w:r w:rsidRPr="001D2E49">
        <w:rPr>
          <w:lang w:eastAsia="zh-CN"/>
        </w:rPr>
        <w:t>received</w:t>
      </w:r>
      <w:r w:rsidRPr="001D2E49">
        <w:t xml:space="preserve"> PDU Session Aggregate Maximum Bit Rate value when enforcing traffic policing for Non-GBR QoS flows </w:t>
      </w:r>
      <w:r w:rsidRPr="001D2E49">
        <w:rPr>
          <w:rFonts w:hint="eastAsia"/>
          <w:lang w:eastAsia="zh-CN"/>
        </w:rPr>
        <w:t>for the concerned UE as specified in TS 23.501</w:t>
      </w:r>
      <w:r w:rsidRPr="001D2E49">
        <w:rPr>
          <w:lang w:eastAsia="zh-CN"/>
        </w:rPr>
        <w:t xml:space="preserve"> </w:t>
      </w:r>
      <w:r w:rsidRPr="001D2E49">
        <w:rPr>
          <w:rFonts w:hint="eastAsia"/>
          <w:lang w:eastAsia="zh-CN"/>
        </w:rPr>
        <w:t>[9]</w:t>
      </w:r>
      <w:r w:rsidRPr="001D2E49">
        <w:rPr>
          <w:lang w:eastAsia="ja-JP"/>
        </w:rPr>
        <w:t>.</w:t>
      </w:r>
    </w:p>
    <w:p w14:paraId="1828823C" w14:textId="77777777" w:rsidR="003148C6" w:rsidRPr="001D2E49" w:rsidRDefault="003148C6" w:rsidP="003148C6">
      <w:pPr>
        <w:pStyle w:val="B1"/>
        <w:rPr>
          <w:lang w:eastAsia="ja-JP"/>
        </w:rPr>
      </w:pPr>
      <w:r w:rsidRPr="001D2E49">
        <w:t>-</w:t>
      </w:r>
      <w:r w:rsidRPr="001D2E49">
        <w:tab/>
      </w:r>
      <w:r w:rsidRPr="001D2E49">
        <w:rPr>
          <w:rFonts w:hint="eastAsia"/>
          <w:lang w:eastAsia="zh-CN"/>
        </w:rPr>
        <w:t>If</w:t>
      </w:r>
      <w:r w:rsidRPr="001D2E49">
        <w:rPr>
          <w:lang w:eastAsia="zh-CN"/>
        </w:rPr>
        <w:t xml:space="preserve"> the</w:t>
      </w:r>
      <w:r w:rsidRPr="001D2E49">
        <w:rPr>
          <w:rFonts w:hint="eastAsia"/>
          <w:lang w:eastAsia="zh-CN"/>
        </w:rPr>
        <w:t xml:space="preserve"> </w:t>
      </w:r>
      <w:r>
        <w:rPr>
          <w:i/>
          <w:lang w:eastAsia="zh-CN"/>
        </w:rPr>
        <w:t>U</w:t>
      </w:r>
      <w:r w:rsidRPr="008A7091">
        <w:rPr>
          <w:rFonts w:hint="eastAsia"/>
          <w:i/>
          <w:lang w:eastAsia="zh-CN"/>
        </w:rPr>
        <w:t xml:space="preserve">L </w:t>
      </w:r>
      <w:r w:rsidRPr="008A7091">
        <w:rPr>
          <w:i/>
          <w:lang w:eastAsia="zh-CN"/>
        </w:rPr>
        <w:t>NG-U UP TNL</w:t>
      </w:r>
      <w:r w:rsidRPr="008A7091">
        <w:rPr>
          <w:i/>
          <w:lang w:eastAsia="ja-JP"/>
        </w:rPr>
        <w:t xml:space="preserve"> Information</w:t>
      </w:r>
      <w:r w:rsidRPr="008A7091">
        <w:rPr>
          <w:rFonts w:hint="eastAsia"/>
          <w:lang w:eastAsia="zh-CN"/>
        </w:rPr>
        <w:t xml:space="preserve"> IE</w:t>
      </w:r>
      <w:r>
        <w:rPr>
          <w:lang w:eastAsia="zh-CN"/>
        </w:rPr>
        <w:t xml:space="preserve"> in the</w:t>
      </w:r>
      <w:r w:rsidRPr="008A7091">
        <w:rPr>
          <w:rFonts w:hint="eastAsia"/>
          <w:lang w:eastAsia="zh-CN"/>
        </w:rPr>
        <w:t xml:space="preserve"> </w:t>
      </w:r>
      <w:r w:rsidRPr="001D2E49">
        <w:rPr>
          <w:rFonts w:hint="eastAsia"/>
          <w:i/>
          <w:lang w:eastAsia="zh-CN"/>
        </w:rPr>
        <w:t xml:space="preserve">UL </w:t>
      </w:r>
      <w:r w:rsidRPr="001D2E49">
        <w:rPr>
          <w:i/>
          <w:lang w:eastAsia="zh-CN"/>
        </w:rPr>
        <w:t>NG-U UP TNL</w:t>
      </w:r>
      <w:r w:rsidRPr="001D2E49">
        <w:rPr>
          <w:i/>
          <w:lang w:eastAsia="ja-JP"/>
        </w:rPr>
        <w:t xml:space="preserve"> Modify List</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update</w:t>
      </w:r>
      <w:r w:rsidRPr="001D2E49">
        <w:rPr>
          <w:rFonts w:hint="eastAsia"/>
          <w:lang w:eastAsia="zh-CN"/>
        </w:rPr>
        <w:t xml:space="preserve"> the t</w:t>
      </w:r>
      <w:r w:rsidRPr="001D2E49">
        <w:t xml:space="preserve">ransport </w:t>
      </w:r>
      <w:r w:rsidRPr="001D2E49">
        <w:rPr>
          <w:rFonts w:hint="eastAsia"/>
          <w:lang w:eastAsia="zh-CN"/>
        </w:rPr>
        <w:t>l</w:t>
      </w:r>
      <w:r w:rsidRPr="001D2E49">
        <w:t xml:space="preserve">ayer </w:t>
      </w:r>
      <w:r w:rsidRPr="001D2E49">
        <w:rPr>
          <w:rFonts w:hint="eastAsia"/>
          <w:lang w:eastAsia="zh-CN"/>
        </w:rPr>
        <w:t>i</w:t>
      </w:r>
      <w:r w:rsidRPr="001D2E49">
        <w:t>nformation</w:t>
      </w:r>
      <w:r w:rsidRPr="001D2E49">
        <w:rPr>
          <w:rFonts w:hint="eastAsia"/>
          <w:lang w:eastAsia="zh-CN"/>
        </w:rPr>
        <w:t xml:space="preserve"> for the uplink data accordingly for the concerned</w:t>
      </w:r>
      <w:r w:rsidRPr="001D2E49">
        <w:rPr>
          <w:lang w:eastAsia="ja-JP"/>
        </w:rPr>
        <w:t xml:space="preserve"> transport bearers identified by the </w:t>
      </w:r>
      <w:r w:rsidRPr="001D2E49">
        <w:rPr>
          <w:i/>
          <w:lang w:eastAsia="zh-CN"/>
        </w:rPr>
        <w:t>D</w:t>
      </w:r>
      <w:r w:rsidRPr="001D2E49">
        <w:rPr>
          <w:rFonts w:hint="eastAsia"/>
          <w:i/>
          <w:lang w:eastAsia="zh-CN"/>
        </w:rPr>
        <w:t xml:space="preserve">L </w:t>
      </w:r>
      <w:r w:rsidRPr="001D2E49">
        <w:rPr>
          <w:i/>
          <w:lang w:eastAsia="zh-CN"/>
        </w:rPr>
        <w:t>NG-U UP TNL</w:t>
      </w:r>
      <w:r w:rsidRPr="001D2E49">
        <w:rPr>
          <w:i/>
          <w:lang w:eastAsia="ja-JP"/>
        </w:rPr>
        <w:t xml:space="preserve"> Information</w:t>
      </w:r>
      <w:r w:rsidRPr="001D2E49">
        <w:rPr>
          <w:rFonts w:hint="eastAsia"/>
          <w:lang w:eastAsia="zh-CN"/>
        </w:rPr>
        <w:t xml:space="preserve"> IE</w:t>
      </w:r>
      <w:r w:rsidRPr="001D2E49">
        <w:rPr>
          <w:lang w:eastAsia="zh-CN"/>
        </w:rPr>
        <w:t xml:space="preserve">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 xml:space="preserve">IE </w:t>
      </w:r>
      <w:r w:rsidRPr="001D2E49">
        <w:rPr>
          <w:lang w:eastAsia="zh-CN"/>
        </w:rPr>
        <w:t xml:space="preserve">for the concerned </w:t>
      </w:r>
      <w:r w:rsidRPr="001D2E49">
        <w:rPr>
          <w:lang w:eastAsia="ja-JP"/>
        </w:rPr>
        <w:t>PDU sessio</w:t>
      </w:r>
      <w:r w:rsidRPr="001D2E49">
        <w:rPr>
          <w:rFonts w:hint="eastAsia"/>
          <w:lang w:eastAsia="zh-CN"/>
        </w:rPr>
        <w:t>n</w:t>
      </w:r>
      <w:r w:rsidRPr="001D2E49">
        <w:rPr>
          <w:lang w:eastAsia="ja-JP"/>
        </w:rPr>
        <w:t>.</w:t>
      </w:r>
    </w:p>
    <w:p w14:paraId="6519013A" w14:textId="77777777" w:rsidR="003148C6" w:rsidRPr="001D2E49" w:rsidRDefault="003148C6" w:rsidP="003148C6">
      <w:pPr>
        <w:pStyle w:val="B1"/>
        <w:rPr>
          <w:lang w:eastAsia="ja-JP"/>
        </w:rPr>
      </w:pPr>
      <w:r w:rsidRPr="001D2E49">
        <w:rPr>
          <w:lang w:eastAsia="ja-JP"/>
        </w:rPr>
        <w:t>-</w:t>
      </w:r>
      <w:r w:rsidRPr="001D2E49">
        <w:rPr>
          <w:lang w:eastAsia="ja-JP"/>
        </w:rPr>
        <w:tab/>
      </w:r>
      <w:r w:rsidRPr="001D2E49">
        <w:rPr>
          <w:rFonts w:hint="eastAsia"/>
          <w:lang w:eastAsia="zh-CN"/>
        </w:rPr>
        <w:t>If</w:t>
      </w:r>
      <w:r w:rsidRPr="001D2E49">
        <w:rPr>
          <w:lang w:eastAsia="zh-CN"/>
        </w:rPr>
        <w:t xml:space="preserve"> the</w:t>
      </w:r>
      <w:r w:rsidRPr="001D2E49">
        <w:rPr>
          <w:rFonts w:hint="eastAsia"/>
          <w:lang w:eastAsia="zh-CN"/>
        </w:rPr>
        <w:t xml:space="preserve"> </w:t>
      </w:r>
      <w:r w:rsidRPr="001D2E49">
        <w:rPr>
          <w:i/>
          <w:lang w:eastAsia="zh-CN"/>
        </w:rPr>
        <w:t xml:space="preserve">Additional </w:t>
      </w:r>
      <w:r w:rsidRPr="001D2E49">
        <w:rPr>
          <w:rFonts w:hint="eastAsia"/>
          <w:i/>
          <w:lang w:eastAsia="zh-CN"/>
        </w:rPr>
        <w:t xml:space="preserve">UL </w:t>
      </w:r>
      <w:r w:rsidRPr="001D2E49">
        <w:rPr>
          <w:i/>
          <w:lang w:eastAsia="zh-CN"/>
        </w:rPr>
        <w:t>NG-U UP TNL</w:t>
      </w:r>
      <w:r w:rsidRPr="001D2E49">
        <w:rPr>
          <w:i/>
          <w:lang w:eastAsia="ja-JP"/>
        </w:rPr>
        <w:t xml:space="preserve"> Information</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lang w:eastAsia="zh-CN"/>
        </w:rPr>
        <w:t xml:space="preserve"> IE,</w:t>
      </w:r>
      <w:r w:rsidRPr="001D2E49">
        <w:t xml:space="preserve"> the </w:t>
      </w:r>
      <w:r w:rsidRPr="001D2E49">
        <w:rPr>
          <w:rFonts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0B50E836" w14:textId="77777777" w:rsidR="003148C6" w:rsidRPr="001D2E49" w:rsidRDefault="003148C6" w:rsidP="003148C6">
      <w:pPr>
        <w:pStyle w:val="B1"/>
        <w:rPr>
          <w:lang w:eastAsia="zh-CN"/>
        </w:rPr>
      </w:pPr>
      <w:r w:rsidRPr="001D2E49">
        <w:rPr>
          <w:lang w:eastAsia="ja-JP"/>
        </w:rPr>
        <w:t>-</w:t>
      </w:r>
      <w:r w:rsidRPr="001D2E49">
        <w:rPr>
          <w:lang w:eastAsia="ja-JP"/>
        </w:rPr>
        <w:tab/>
      </w:r>
      <w:r w:rsidRPr="001D2E49">
        <w:rPr>
          <w:lang w:eastAsia="zh-CN"/>
        </w:rPr>
        <w:t>In case more than one NG-U transport bearers have been set up for the PDU session</w:t>
      </w:r>
      <w:r w:rsidRPr="001D2E49">
        <w:rPr>
          <w:rFonts w:hint="eastAsia"/>
          <w:lang w:eastAsia="zh-CN"/>
        </w:rPr>
        <w:t>,</w:t>
      </w:r>
      <w:r w:rsidRPr="001D2E49">
        <w:rPr>
          <w:lang w:eastAsia="zh-CN"/>
        </w:rPr>
        <w:t xml:space="preserve"> i</w:t>
      </w:r>
      <w:r w:rsidRPr="001D2E49">
        <w:rPr>
          <w:rFonts w:hint="eastAsia"/>
          <w:lang w:eastAsia="zh-CN"/>
        </w:rPr>
        <w:t>f</w:t>
      </w:r>
      <w:r w:rsidRPr="001D2E49">
        <w:rPr>
          <w:lang w:eastAsia="zh-CN"/>
        </w:rPr>
        <w:t xml:space="preserve"> all the</w:t>
      </w:r>
      <w:r w:rsidRPr="001D2E49">
        <w:rPr>
          <w:rFonts w:hint="eastAsia"/>
          <w:lang w:eastAsia="zh-CN"/>
        </w:rPr>
        <w:t xml:space="preserve"> </w:t>
      </w:r>
      <w:r w:rsidRPr="001D2E49">
        <w:rPr>
          <w:lang w:eastAsia="zh-CN"/>
        </w:rPr>
        <w:t xml:space="preserve">QoS flows associated to one existing NG-U transport bearer are </w:t>
      </w:r>
      <w:r w:rsidRPr="001D2E49">
        <w:rPr>
          <w:rFonts w:hint="eastAsia"/>
          <w:lang w:eastAsia="zh-CN"/>
        </w:rPr>
        <w:t>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lang w:eastAsia="zh-CN"/>
        </w:rPr>
        <w:t xml:space="preserve"> IE</w:t>
      </w:r>
      <w:r w:rsidRPr="001D2E49">
        <w:rPr>
          <w:lang w:eastAsia="zh-CN"/>
        </w:rPr>
        <w:t xml:space="preserve">, </w:t>
      </w:r>
      <w:r w:rsidRPr="001D2E49">
        <w:t xml:space="preserve">the </w:t>
      </w:r>
      <w:r w:rsidRPr="001D2E49">
        <w:rPr>
          <w:rFonts w:hint="eastAsia"/>
          <w:lang w:eastAsia="zh-CN"/>
        </w:rPr>
        <w:t>NG-RAN node</w:t>
      </w:r>
      <w:r w:rsidRPr="001D2E49">
        <w:t xml:space="preserve"> and 5GC </w:t>
      </w:r>
      <w:r w:rsidRPr="001D2E49">
        <w:rPr>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39E926CD" w14:textId="77777777" w:rsidR="003148C6" w:rsidRDefault="003148C6" w:rsidP="003148C6">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hint="eastAsia"/>
          <w:i/>
          <w:lang w:eastAsia="zh-CN"/>
        </w:rPr>
        <w:t xml:space="preserve">UL </w:t>
      </w:r>
      <w:r w:rsidRPr="008A7091">
        <w:rPr>
          <w:i/>
          <w:lang w:eastAsia="zh-CN"/>
        </w:rPr>
        <w:t>NG-U UP TNL</w:t>
      </w:r>
      <w:r w:rsidRPr="008A7091">
        <w:rPr>
          <w:i/>
          <w:lang w:eastAsia="ja-JP"/>
        </w:rPr>
        <w:t xml:space="preserve"> Modify List</w:t>
      </w:r>
      <w:r w:rsidRPr="008A7091">
        <w:rPr>
          <w:rFonts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40824F61" w14:textId="77777777" w:rsidR="003148C6" w:rsidRPr="0039648A" w:rsidRDefault="003148C6" w:rsidP="003148C6">
      <w:pPr>
        <w:pStyle w:val="B1"/>
      </w:pPr>
      <w:r w:rsidRPr="00FA22D3">
        <w:t>-</w:t>
      </w:r>
      <w:r w:rsidRPr="00FA22D3">
        <w:tab/>
      </w:r>
      <w:r w:rsidRPr="00FA22D3">
        <w:rPr>
          <w:rFonts w:hint="eastAsia"/>
          <w:lang w:eastAsia="zh-CN"/>
        </w:rPr>
        <w:t>If</w:t>
      </w:r>
      <w:r w:rsidRPr="00FA22D3">
        <w:rPr>
          <w:lang w:eastAsia="zh-CN"/>
        </w:rPr>
        <w:t xml:space="preserve"> the</w:t>
      </w:r>
      <w:r w:rsidRPr="00FA22D3">
        <w:rPr>
          <w:rFonts w:hint="eastAsia"/>
          <w:lang w:eastAsia="zh-CN"/>
        </w:rPr>
        <w:t xml:space="preserve"> </w:t>
      </w:r>
      <w:r w:rsidRPr="00FA22D3">
        <w:rPr>
          <w:i/>
          <w:lang w:eastAsia="zh-CN"/>
        </w:rPr>
        <w:t xml:space="preserve">Additional </w:t>
      </w:r>
      <w:r w:rsidRPr="00CA6F88">
        <w:rPr>
          <w:i/>
        </w:rPr>
        <w:t xml:space="preserve">Redundant </w:t>
      </w:r>
      <w:r w:rsidRPr="00FA22D3">
        <w:rPr>
          <w:rFonts w:hint="eastAsia"/>
          <w:i/>
          <w:lang w:eastAsia="zh-CN"/>
        </w:rPr>
        <w:t xml:space="preserve">UL </w:t>
      </w:r>
      <w:r w:rsidRPr="00FA22D3">
        <w:rPr>
          <w:i/>
          <w:lang w:eastAsia="zh-CN"/>
        </w:rPr>
        <w:t>NG-U UP TNL</w:t>
      </w:r>
      <w:r w:rsidRPr="00FA22D3">
        <w:rPr>
          <w:i/>
        </w:rPr>
        <w:t xml:space="preserve"> Information</w:t>
      </w:r>
      <w:r w:rsidRPr="00FA22D3">
        <w:rPr>
          <w:rFonts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hint="eastAsia"/>
          <w:lang w:eastAsia="zh-CN"/>
        </w:rPr>
        <w:t xml:space="preserve"> IE,</w:t>
      </w:r>
      <w:r w:rsidRPr="00FA22D3">
        <w:t xml:space="preserve"> the </w:t>
      </w:r>
      <w:r w:rsidRPr="00FA22D3">
        <w:rPr>
          <w:rFonts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622C0BF6" w14:textId="77777777" w:rsidR="003148C6" w:rsidRDefault="003148C6" w:rsidP="003148C6">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4ED3C065" w14:textId="548D7D23" w:rsidR="003148C6" w:rsidRDefault="003148C6" w:rsidP="003148C6">
      <w:pPr>
        <w:pStyle w:val="B1"/>
        <w:rPr>
          <w:ins w:id="574" w:author="Xiaomi-Lisi" w:date="2023-11-02T10:52:00Z"/>
          <w:snapToGrid w:val="0"/>
          <w:lang w:eastAsia="zh-CN"/>
        </w:rPr>
      </w:pPr>
      <w:r>
        <w:rPr>
          <w:lang w:eastAsia="ja-JP"/>
        </w:rPr>
        <w:t>-</w:t>
      </w:r>
      <w:r>
        <w:rPr>
          <w:lang w:eastAsia="ja-JP"/>
        </w:rPr>
        <w:tab/>
        <w:t xml:space="preserve">If the </w:t>
      </w:r>
      <w:r>
        <w:rPr>
          <w:rFonts w:hint="eastAsia"/>
          <w:i/>
          <w:lang w:eastAsia="zh-CN"/>
        </w:rPr>
        <w:t>Security Indication</w:t>
      </w:r>
      <w:r>
        <w:rPr>
          <w:rFonts w:hint="eastAsia"/>
          <w:lang w:eastAsia="zh-CN"/>
        </w:rPr>
        <w:t xml:space="preserve"> IE is included in</w:t>
      </w:r>
      <w: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53067EEE" w14:textId="34FA918F" w:rsidR="003148C6" w:rsidRDefault="003148C6" w:rsidP="003148C6">
      <w:pPr>
        <w:pStyle w:val="B1"/>
        <w:rPr>
          <w:lang w:eastAsia="zh-CN"/>
        </w:rPr>
      </w:pPr>
      <w:ins w:id="575" w:author="Xiaomi-Lisi" w:date="2023-11-02T10:52:00Z">
        <w:r>
          <w:rPr>
            <w:lang w:eastAsia="zh-CN"/>
          </w:rPr>
          <w:t xml:space="preserve">- </w:t>
        </w:r>
        <w:r>
          <w:rPr>
            <w:lang w:eastAsia="zh-CN"/>
          </w:rPr>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bookmarkStart w:id="576" w:name="_Hlk149815685"/>
        <w:r w:rsidRPr="001D2E49">
          <w:rPr>
            <w:i/>
            <w:lang w:eastAsia="zh-CN"/>
          </w:rPr>
          <w:t xml:space="preserve">QoS Flow to </w:t>
        </w:r>
      </w:ins>
      <w:ins w:id="577" w:author="Xiaomi-Lisi" w:date="2023-11-02T11:07:00Z">
        <w:r w:rsidR="007C716B" w:rsidRPr="007C716B">
          <w:rPr>
            <w:i/>
            <w:lang w:eastAsia="zh-CN"/>
          </w:rPr>
          <w:t xml:space="preserve">Stop PDU set </w:t>
        </w:r>
      </w:ins>
      <w:ins w:id="578" w:author="Xiaomi-Lisi" w:date="2023-11-03T14:26:00Z">
        <w:r w:rsidR="00D96B7E">
          <w:rPr>
            <w:i/>
            <w:lang w:eastAsia="zh-CN"/>
          </w:rPr>
          <w:t xml:space="preserve">QoS </w:t>
        </w:r>
      </w:ins>
      <w:ins w:id="579" w:author="Xiaomi-Lisi" w:date="2023-11-02T11:07:00Z">
        <w:r w:rsidR="007C716B" w:rsidRPr="007C716B">
          <w:rPr>
            <w:i/>
            <w:lang w:eastAsia="zh-CN"/>
          </w:rPr>
          <w:t>Handling</w:t>
        </w:r>
      </w:ins>
      <w:ins w:id="580" w:author="Xiaomi-Lisi" w:date="2023-11-02T12:15:00Z">
        <w:r w:rsidR="00FA5C78">
          <w:rPr>
            <w:i/>
            <w:lang w:eastAsia="zh-CN"/>
          </w:rPr>
          <w:t xml:space="preserve"> List</w:t>
        </w:r>
      </w:ins>
      <w:ins w:id="581" w:author="Xiaomi-Lisi" w:date="2023-11-02T11:07:00Z">
        <w:r w:rsidR="007C716B" w:rsidRPr="001D2E49">
          <w:rPr>
            <w:rFonts w:hint="eastAsia"/>
            <w:lang w:eastAsia="zh-CN"/>
          </w:rPr>
          <w:t xml:space="preserve"> </w:t>
        </w:r>
      </w:ins>
      <w:bookmarkEnd w:id="576"/>
      <w:ins w:id="582" w:author="Xiaomi-Lisi" w:date="2023-11-02T10:52:00Z">
        <w:r w:rsidRPr="001D2E49">
          <w:rPr>
            <w:rFonts w:hint="eastAsia"/>
            <w:lang w:eastAsia="zh-CN"/>
          </w:rPr>
          <w:t>IE</w:t>
        </w:r>
        <w:r>
          <w:rPr>
            <w:lang w:eastAsia="zh-CN"/>
          </w:rPr>
          <w:t xml:space="preserve"> and </w:t>
        </w:r>
      </w:ins>
      <w:ins w:id="583" w:author="Xiaomi-Lisi" w:date="2023-11-02T10:53:00Z">
        <w:r>
          <w:rPr>
            <w:snapToGrid w:val="0"/>
            <w:lang w:eastAsia="ja-JP"/>
          </w:rPr>
          <w:t>the</w:t>
        </w:r>
        <w:r w:rsidRPr="00112ADA">
          <w:rPr>
            <w:rFonts w:eastAsia="Batang"/>
            <w:i/>
            <w:lang w:eastAsia="ja-JP"/>
          </w:rPr>
          <w:t xml:space="preserve"> PDU set</w:t>
        </w:r>
      </w:ins>
      <w:ins w:id="584" w:author="Xiaomi-Lisi" w:date="2023-11-03T14:21:00Z">
        <w:r w:rsidR="00D96B7E">
          <w:rPr>
            <w:rFonts w:eastAsia="Batang"/>
            <w:i/>
            <w:lang w:eastAsia="ja-JP"/>
          </w:rPr>
          <w:t xml:space="preserve"> QoS</w:t>
        </w:r>
      </w:ins>
      <w:ins w:id="585" w:author="Xiaomi-Lisi" w:date="2023-11-02T10:53:00Z">
        <w:r w:rsidRPr="00112ADA">
          <w:rPr>
            <w:rFonts w:eastAsia="Batang"/>
            <w:i/>
            <w:lang w:eastAsia="ja-JP"/>
          </w:rPr>
          <w:t xml:space="preserve"> </w:t>
        </w:r>
      </w:ins>
      <w:ins w:id="586" w:author="Xiaomi-Lisi" w:date="2023-11-03T14:22:00Z">
        <w:r w:rsidR="00D96B7E">
          <w:rPr>
            <w:rFonts w:eastAsia="Batang"/>
            <w:i/>
            <w:lang w:eastAsia="ja-JP"/>
          </w:rPr>
          <w:t>H</w:t>
        </w:r>
      </w:ins>
      <w:ins w:id="587" w:author="Xiaomi-Lisi" w:date="2023-11-02T10:53:00Z">
        <w:r w:rsidRPr="00112ADA">
          <w:rPr>
            <w:rFonts w:eastAsia="Batang"/>
            <w:i/>
            <w:lang w:eastAsia="ja-JP"/>
          </w:rPr>
          <w:t>andling</w:t>
        </w:r>
        <w:r>
          <w:rPr>
            <w:rFonts w:eastAsia="Batang"/>
            <w:lang w:eastAsia="ja-JP"/>
          </w:rPr>
          <w:t xml:space="preserve"> IE is set to “true”</w:t>
        </w:r>
      </w:ins>
      <w:ins w:id="588" w:author="Xiaomi-Lisi" w:date="2023-11-02T10:52:00Z">
        <w:r w:rsidRPr="001D2E49">
          <w:rPr>
            <w:rFonts w:hint="eastAsia"/>
            <w:lang w:eastAsia="zh-CN"/>
          </w:rPr>
          <w:t xml:space="preserve">, the NG-RAN node shall </w:t>
        </w:r>
      </w:ins>
      <w:ins w:id="589" w:author="Xiaomi-Lisi" w:date="2023-11-02T10:56:00Z">
        <w:r>
          <w:t>stop</w:t>
        </w:r>
      </w:ins>
      <w:ins w:id="590" w:author="Xiaomi-Lisi" w:date="2023-11-02T10:54:00Z">
        <w:r>
          <w:t xml:space="preserve"> the PDU set</w:t>
        </w:r>
      </w:ins>
      <w:ins w:id="591" w:author="Xiaomi-Lisi" w:date="2023-11-03T14:26:00Z">
        <w:r w:rsidR="00D96B7E">
          <w:t xml:space="preserve"> based QoS</w:t>
        </w:r>
      </w:ins>
      <w:ins w:id="592" w:author="Xiaomi-Lisi" w:date="2023-11-02T10:54:00Z">
        <w:r>
          <w:t xml:space="preserve"> </w:t>
        </w:r>
      </w:ins>
      <w:ins w:id="593" w:author="Xiaomi-Lisi" w:date="2023-11-02T10:56:00Z">
        <w:r>
          <w:t>handling</w:t>
        </w:r>
      </w:ins>
      <w:ins w:id="594" w:author="Xiaomi-Lisi" w:date="2023-11-02T10:54:00Z">
        <w:r>
          <w:t xml:space="preserve"> for the QoS flow</w:t>
        </w:r>
      </w:ins>
      <w:ins w:id="595" w:author="Xiaomi-Lisi" w:date="2023-11-02T10:52:00Z">
        <w:r w:rsidRPr="001D2E49">
          <w:rPr>
            <w:rFonts w:hint="eastAsia"/>
            <w:lang w:eastAsia="zh-CN"/>
          </w:rPr>
          <w:t>.</w:t>
        </w:r>
      </w:ins>
    </w:p>
    <w:p w14:paraId="0E177CF7" w14:textId="77777777" w:rsidR="003148C6" w:rsidRDefault="003148C6" w:rsidP="003148C6">
      <w:pPr>
        <w:pStyle w:val="FirstChange"/>
      </w:pPr>
      <w:r w:rsidRPr="00CE63E2">
        <w:t xml:space="preserve">&lt;&lt;&lt;&lt;&lt;&lt;&lt;&lt;&lt;&lt;&lt;&lt;&lt;&lt;&lt;&lt;&lt;&lt;&lt;&lt; </w:t>
      </w:r>
      <w:r>
        <w:t xml:space="preserve">Next Change </w:t>
      </w:r>
      <w:r w:rsidRPr="00CE63E2">
        <w:t>&gt;&gt;&gt;&gt;&gt;&gt;&gt;&gt;&gt;&gt;&gt;&gt;&gt;&gt;&gt;&gt;&gt;&gt;&gt;&gt;</w:t>
      </w:r>
    </w:p>
    <w:p w14:paraId="17079C95" w14:textId="77777777" w:rsidR="0055244B" w:rsidRPr="001D2E49" w:rsidRDefault="0055244B" w:rsidP="0055244B">
      <w:pPr>
        <w:pStyle w:val="3"/>
      </w:pPr>
      <w:bookmarkStart w:id="596" w:name="_Toc20954881"/>
      <w:bookmarkStart w:id="597" w:name="_Toc29503318"/>
      <w:bookmarkStart w:id="598" w:name="_Toc29503902"/>
      <w:bookmarkStart w:id="599" w:name="_Toc29504486"/>
      <w:bookmarkStart w:id="600" w:name="_Toc36552932"/>
      <w:bookmarkStart w:id="601" w:name="_Toc36554659"/>
      <w:bookmarkStart w:id="602" w:name="_Toc45651941"/>
      <w:bookmarkStart w:id="603" w:name="_Toc45658373"/>
      <w:bookmarkStart w:id="604" w:name="_Toc45720193"/>
      <w:bookmarkStart w:id="605" w:name="_Toc45798073"/>
      <w:bookmarkStart w:id="606" w:name="_Toc45897462"/>
      <w:bookmarkStart w:id="607" w:name="_Toc51745662"/>
      <w:bookmarkStart w:id="608" w:name="_Toc64445926"/>
      <w:bookmarkStart w:id="609" w:name="_Toc73981796"/>
      <w:bookmarkStart w:id="610" w:name="_Toc88651885"/>
      <w:bookmarkStart w:id="611" w:name="_Toc97890928"/>
      <w:bookmarkStart w:id="612" w:name="_Toc99123003"/>
      <w:bookmarkStart w:id="613" w:name="_Toc99661806"/>
      <w:bookmarkStart w:id="614" w:name="_Toc105151867"/>
      <w:bookmarkStart w:id="615" w:name="_Toc105173673"/>
      <w:bookmarkStart w:id="616" w:name="_Toc106108672"/>
      <w:bookmarkStart w:id="617" w:name="_Toc106122577"/>
      <w:bookmarkStart w:id="618" w:name="_Toc107409130"/>
      <w:bookmarkStart w:id="619" w:name="_Toc112756319"/>
      <w:bookmarkStart w:id="620" w:name="_Toc138760455"/>
      <w:r w:rsidRPr="001D2E49">
        <w:t>8.4.2</w:t>
      </w:r>
      <w:r w:rsidRPr="001D2E49">
        <w:tab/>
        <w:t>Handover Resource Allocation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A0EB3E8" w14:textId="77777777" w:rsidR="0055244B" w:rsidRPr="001D2E49" w:rsidRDefault="0055244B" w:rsidP="0055244B">
      <w:pPr>
        <w:pStyle w:val="4"/>
      </w:pPr>
      <w:bookmarkStart w:id="621" w:name="_Toc20954882"/>
      <w:bookmarkStart w:id="622" w:name="_Toc29503319"/>
      <w:bookmarkStart w:id="623" w:name="_Toc29503903"/>
      <w:bookmarkStart w:id="624" w:name="_Toc29504487"/>
      <w:bookmarkStart w:id="625" w:name="_Toc36552933"/>
      <w:bookmarkStart w:id="626" w:name="_Toc36554660"/>
      <w:bookmarkStart w:id="627" w:name="_Toc45651942"/>
      <w:bookmarkStart w:id="628" w:name="_Toc45658374"/>
      <w:bookmarkStart w:id="629" w:name="_Toc45720194"/>
      <w:bookmarkStart w:id="630" w:name="_Toc45798074"/>
      <w:bookmarkStart w:id="631" w:name="_Toc45897463"/>
      <w:bookmarkStart w:id="632" w:name="_Toc51745663"/>
      <w:bookmarkStart w:id="633" w:name="_Toc64445927"/>
      <w:bookmarkStart w:id="634" w:name="_Toc73981797"/>
      <w:bookmarkStart w:id="635" w:name="_Toc88651886"/>
      <w:bookmarkStart w:id="636" w:name="_Toc97890929"/>
      <w:bookmarkStart w:id="637" w:name="_Toc99123004"/>
      <w:bookmarkStart w:id="638" w:name="_Toc99661807"/>
      <w:bookmarkStart w:id="639" w:name="_Toc105151868"/>
      <w:bookmarkStart w:id="640" w:name="_Toc105173674"/>
      <w:bookmarkStart w:id="641" w:name="_Toc106108673"/>
      <w:bookmarkStart w:id="642" w:name="_Toc106122578"/>
      <w:bookmarkStart w:id="643" w:name="_Toc107409131"/>
      <w:bookmarkStart w:id="644" w:name="_Toc112756320"/>
      <w:bookmarkStart w:id="645" w:name="_Toc138760456"/>
      <w:r w:rsidRPr="001D2E49">
        <w:t>8.4.2.1</w:t>
      </w:r>
      <w:r w:rsidRPr="001D2E49">
        <w:tab/>
        <w:t>General</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41189277" w14:textId="77777777" w:rsidR="0055244B" w:rsidRDefault="0055244B" w:rsidP="0055244B">
      <w:pPr>
        <w:rPr>
          <w:lang w:val="en-US" w:eastAsia="zh-CN"/>
        </w:rPr>
      </w:pPr>
      <w:r w:rsidRPr="001D2E49">
        <w:t>The purpose of the Handover Resource Allocation procedure is to reserve resources at the target NG-RAN node for the handover of a UE.</w:t>
      </w:r>
      <w:r>
        <w:t xml:space="preserve"> </w:t>
      </w:r>
      <w:bookmarkStart w:id="646" w:name="_Toc20954883"/>
      <w:bookmarkStart w:id="647" w:name="_Toc29503320"/>
      <w:bookmarkStart w:id="648" w:name="_Toc29503904"/>
      <w:bookmarkStart w:id="649" w:name="_Toc29504488"/>
      <w:bookmarkStart w:id="650" w:name="_Toc36552934"/>
      <w:bookmarkStart w:id="651" w:name="_Toc36554661"/>
      <w:bookmarkStart w:id="652" w:name="_Toc45651943"/>
      <w:bookmarkStart w:id="653" w:name="_Toc45658375"/>
      <w:bookmarkStart w:id="654" w:name="_Toc45720195"/>
      <w:bookmarkStart w:id="655" w:name="_Toc45798075"/>
      <w:bookmarkStart w:id="656" w:name="_Toc45897464"/>
      <w:bookmarkStart w:id="657" w:name="_Toc51745664"/>
      <w:r>
        <w:rPr>
          <w:lang w:eastAsia="zh-CN"/>
        </w:rPr>
        <w:t>The procedure uses UE-associated signalling.</w:t>
      </w:r>
    </w:p>
    <w:p w14:paraId="66B7A822" w14:textId="77777777" w:rsidR="0055244B" w:rsidRPr="001D2E49" w:rsidRDefault="0055244B" w:rsidP="0055244B">
      <w:pPr>
        <w:pStyle w:val="4"/>
      </w:pPr>
      <w:bookmarkStart w:id="658" w:name="_Toc64445928"/>
      <w:bookmarkStart w:id="659" w:name="_Toc73981798"/>
      <w:bookmarkStart w:id="660" w:name="_Toc88651887"/>
      <w:bookmarkStart w:id="661" w:name="_Toc97890930"/>
      <w:bookmarkStart w:id="662" w:name="_Toc99123005"/>
      <w:bookmarkStart w:id="663" w:name="_Toc99661808"/>
      <w:bookmarkStart w:id="664" w:name="_Toc105151869"/>
      <w:bookmarkStart w:id="665" w:name="_Toc105173675"/>
      <w:bookmarkStart w:id="666" w:name="_Toc106108674"/>
      <w:bookmarkStart w:id="667" w:name="_Toc106122579"/>
      <w:bookmarkStart w:id="668" w:name="_Toc107409132"/>
      <w:bookmarkStart w:id="669" w:name="_Toc112756321"/>
      <w:bookmarkStart w:id="670" w:name="_Toc138760457"/>
      <w:r w:rsidRPr="001D2E49">
        <w:t>8.4.2.2</w:t>
      </w:r>
      <w:r w:rsidRPr="001D2E49">
        <w:tab/>
        <w:t>Successful Operation</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2EBA1671" w14:textId="77777777" w:rsidR="0055244B" w:rsidRPr="001D2E49" w:rsidRDefault="0055244B" w:rsidP="0055244B">
      <w:pPr>
        <w:pStyle w:val="TH"/>
      </w:pPr>
      <w:r w:rsidRPr="001D2E49">
        <w:object w:dxaOrig="6893" w:dyaOrig="2427" w14:anchorId="15B9E15E">
          <v:shape id="_x0000_i1027" type="#_x0000_t75" style="width:345pt;height:119.3pt" o:ole="">
            <v:imagedata r:id="rId15" o:title=""/>
          </v:shape>
          <o:OLEObject Type="Embed" ProgID="Visio.Drawing.11" ShapeID="_x0000_i1027" DrawAspect="Content" ObjectID="_1760531033" r:id="rId16"/>
        </w:object>
      </w:r>
    </w:p>
    <w:p w14:paraId="33FBAAB8" w14:textId="77777777" w:rsidR="0055244B" w:rsidRPr="001D2E49" w:rsidRDefault="0055244B" w:rsidP="0055244B">
      <w:pPr>
        <w:pStyle w:val="TF"/>
      </w:pPr>
      <w:r w:rsidRPr="001D2E49">
        <w:t>Figure 8.4.2.2-1: Handover resource allocation: successful operation</w:t>
      </w:r>
    </w:p>
    <w:p w14:paraId="58D11B20" w14:textId="77777777" w:rsidR="0055244B" w:rsidRPr="001D2E49" w:rsidRDefault="0055244B" w:rsidP="0055244B">
      <w:r w:rsidRPr="001D2E49">
        <w:t>The AMF initiates the procedure by sending the HANDOVER REQUEST message to the target NG-RAN node.</w:t>
      </w:r>
    </w:p>
    <w:p w14:paraId="58204A41" w14:textId="77777777" w:rsidR="0055244B" w:rsidRPr="00112ADA" w:rsidRDefault="0055244B" w:rsidP="0055244B">
      <w:pPr>
        <w:pStyle w:val="FirstChange"/>
        <w:rPr>
          <w:color w:val="0070C0"/>
        </w:rPr>
      </w:pPr>
      <w:r w:rsidRPr="00112ADA">
        <w:rPr>
          <w:color w:val="0070C0"/>
        </w:rPr>
        <w:t>&lt;&lt;&lt;&lt;&lt;&lt;&lt;&lt;&lt;&lt;&lt;&lt;&lt;&lt;&lt;&lt;&lt;&lt;&lt;&lt; skip the unchanged parts&gt;&gt;&gt;&gt;&gt;&gt;&gt;&gt;&gt;&gt;&gt;&gt;&gt;&gt;&gt;&gt;&gt;&gt;&gt;&gt;</w:t>
      </w:r>
    </w:p>
    <w:p w14:paraId="2CA7900B" w14:textId="77777777" w:rsidR="0055244B" w:rsidRPr="001D2E49" w:rsidRDefault="0055244B" w:rsidP="0055244B">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334DCF03" w14:textId="77777777" w:rsidR="0055244B" w:rsidRPr="001D2E49" w:rsidRDefault="0055244B" w:rsidP="0055244B">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4B0B77D6" w14:textId="77777777" w:rsidR="0055244B" w:rsidRPr="001D2E49" w:rsidRDefault="0055244B" w:rsidP="0055244B">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012D1A" w14:textId="77777777" w:rsidR="0055244B" w:rsidRPr="001D2E49" w:rsidRDefault="0055244B" w:rsidP="0055244B">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22C088C" w14:textId="77777777" w:rsidR="0055244B" w:rsidRPr="001D2E49" w:rsidRDefault="0055244B" w:rsidP="0055244B">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7E50D559" w14:textId="77777777" w:rsidR="0055244B" w:rsidRPr="001D2E49" w:rsidRDefault="0055244B" w:rsidP="0055244B">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7E15A626" w14:textId="1809D14E" w:rsidR="0055244B" w:rsidRDefault="0055244B" w:rsidP="0055244B">
      <w:pPr>
        <w:pStyle w:val="B1"/>
        <w:rPr>
          <w:ins w:id="671" w:author="Xiaomi-Lisi" w:date="2023-11-02T10:44:00Z"/>
          <w:snapToGrid w:val="0"/>
          <w:lang w:eastAsia="ja-JP"/>
        </w:rPr>
      </w:pPr>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DB52CDC" w14:textId="19D9860F" w:rsidR="0055244B" w:rsidRDefault="0055244B" w:rsidP="0055244B">
      <w:pPr>
        <w:pStyle w:val="B1"/>
        <w:rPr>
          <w:snapToGrid w:val="0"/>
          <w:lang w:eastAsia="ja-JP"/>
        </w:rPr>
      </w:pPr>
      <w:ins w:id="672" w:author="Xiaomi-Lisi" w:date="2023-11-02T10:44:00Z">
        <w:r>
          <w:t>-</w:t>
        </w:r>
        <w:r w:rsidRPr="0055244B">
          <w:rPr>
            <w:snapToGrid w:val="0"/>
            <w:lang w:eastAsia="ja-JP"/>
          </w:rPr>
          <w:t xml:space="preserve"> </w:t>
        </w:r>
        <w:r>
          <w:rPr>
            <w:snapToGrid w:val="0"/>
            <w:lang w:eastAsia="ja-JP"/>
          </w:rPr>
          <w:tab/>
        </w:r>
        <w:r w:rsidRPr="001D2E49">
          <w:rPr>
            <w:snapToGrid w:val="0"/>
            <w:lang w:eastAsia="ja-JP"/>
          </w:rPr>
          <w:t xml:space="preserve">The list of QoS flows </w:t>
        </w:r>
        <w:r>
          <w:rPr>
            <w:rFonts w:hint="eastAsia"/>
            <w:snapToGrid w:val="0"/>
            <w:lang w:eastAsia="zh-CN"/>
          </w:rPr>
          <w:t>which</w:t>
        </w:r>
        <w:r>
          <w:rPr>
            <w:snapToGrid w:val="0"/>
            <w:lang w:eastAsia="ja-JP"/>
          </w:rPr>
          <w:t xml:space="preserve"> </w:t>
        </w:r>
        <w:r>
          <w:rPr>
            <w:rFonts w:hint="eastAsia"/>
            <w:snapToGrid w:val="0"/>
            <w:lang w:eastAsia="zh-CN"/>
          </w:rPr>
          <w:t>have</w:t>
        </w:r>
        <w:r>
          <w:rPr>
            <w:snapToGrid w:val="0"/>
            <w:lang w:eastAsia="ja-JP"/>
          </w:rPr>
          <w:t xml:space="preserve"> </w:t>
        </w:r>
      </w:ins>
      <w:ins w:id="673" w:author="Xiaomi-Lisi" w:date="2023-11-02T10:45:00Z">
        <w:r>
          <w:rPr>
            <w:rFonts w:hint="eastAsia"/>
            <w:snapToGrid w:val="0"/>
            <w:lang w:eastAsia="zh-CN"/>
          </w:rPr>
          <w:t>failed</w:t>
        </w:r>
        <w:r>
          <w:rPr>
            <w:snapToGrid w:val="0"/>
            <w:lang w:eastAsia="ja-JP"/>
          </w:rPr>
          <w:t xml:space="preserve"> </w:t>
        </w:r>
      </w:ins>
      <w:ins w:id="674" w:author="Xiaomi-Lisi" w:date="2023-11-02T10:44:00Z">
        <w:r w:rsidRPr="0055244B">
          <w:rPr>
            <w:snapToGrid w:val="0"/>
            <w:lang w:eastAsia="ja-JP"/>
          </w:rPr>
          <w:t xml:space="preserve">for </w:t>
        </w:r>
      </w:ins>
      <w:ins w:id="675" w:author="Xiaomi-Lisi" w:date="2023-11-03T14:21:00Z">
        <w:r w:rsidR="00D96B7E">
          <w:rPr>
            <w:rFonts w:eastAsia="Batang"/>
            <w:lang w:eastAsia="ja-JP"/>
          </w:rPr>
          <w:t>PDU set based QoS Handling</w:t>
        </w:r>
      </w:ins>
      <w:ins w:id="676" w:author="Xiaomi-Lisi" w:date="2023-11-02T10:45:00Z">
        <w:r>
          <w:rPr>
            <w:rFonts w:hint="eastAsia"/>
            <w:snapToGrid w:val="0"/>
            <w:lang w:eastAsia="zh-CN"/>
          </w:rPr>
          <w:t>,</w:t>
        </w:r>
        <w:r>
          <w:rPr>
            <w:snapToGrid w:val="0"/>
            <w:lang w:eastAsia="zh-CN"/>
          </w:rPr>
          <w:t xml:space="preserve"> if any, in the </w:t>
        </w:r>
        <w:r w:rsidRPr="001D2E49">
          <w:rPr>
            <w:i/>
            <w:iCs/>
            <w:snapToGrid w:val="0"/>
            <w:lang w:eastAsia="ja-JP"/>
          </w:rPr>
          <w:t>QoS Flow Failed to Setup List</w:t>
        </w:r>
        <w:r w:rsidRPr="001D2E49">
          <w:rPr>
            <w:snapToGrid w:val="0"/>
            <w:lang w:eastAsia="ja-JP"/>
          </w:rPr>
          <w:t xml:space="preserve"> IE</w:t>
        </w:r>
        <w:r>
          <w:rPr>
            <w:snapToGrid w:val="0"/>
            <w:lang w:eastAsia="ja-JP"/>
          </w:rPr>
          <w:t xml:space="preserve"> and the</w:t>
        </w:r>
        <w:r w:rsidRPr="00112ADA">
          <w:rPr>
            <w:rFonts w:eastAsia="Batang"/>
            <w:i/>
            <w:lang w:eastAsia="ja-JP"/>
          </w:rPr>
          <w:t xml:space="preserve"> </w:t>
        </w:r>
      </w:ins>
      <w:ins w:id="677" w:author="Xiaomi-Lisi" w:date="2023-11-02T10:44:00Z">
        <w:r w:rsidRPr="00112ADA">
          <w:rPr>
            <w:rFonts w:eastAsia="Batang"/>
            <w:i/>
            <w:lang w:eastAsia="ja-JP"/>
          </w:rPr>
          <w:t xml:space="preserve">PDU set </w:t>
        </w:r>
      </w:ins>
      <w:ins w:id="678" w:author="Xiaomi-Lisi" w:date="2023-11-03T14:20:00Z">
        <w:r w:rsidR="00D96B7E">
          <w:rPr>
            <w:rFonts w:eastAsia="Batang"/>
            <w:i/>
            <w:lang w:eastAsia="ja-JP"/>
          </w:rPr>
          <w:t>QoS H</w:t>
        </w:r>
      </w:ins>
      <w:ins w:id="679" w:author="Xiaomi-Lisi" w:date="2023-11-02T10:44:00Z">
        <w:r w:rsidRPr="00112ADA">
          <w:rPr>
            <w:rFonts w:eastAsia="Batang"/>
            <w:i/>
            <w:lang w:eastAsia="ja-JP"/>
          </w:rPr>
          <w:t>andling</w:t>
        </w:r>
        <w:r>
          <w:rPr>
            <w:rFonts w:eastAsia="Batang"/>
            <w:lang w:eastAsia="ja-JP"/>
          </w:rPr>
          <w:t xml:space="preserve"> IE is set to “true”</w:t>
        </w:r>
      </w:ins>
      <w:ins w:id="680" w:author="Xiaomi-Lisi" w:date="2023-11-02T10:45:00Z">
        <w:r>
          <w:rPr>
            <w:snapToGrid w:val="0"/>
            <w:lang w:eastAsia="ja-JP"/>
          </w:rPr>
          <w:t>.</w:t>
        </w:r>
      </w:ins>
    </w:p>
    <w:p w14:paraId="75238549" w14:textId="77777777" w:rsidR="0055244B" w:rsidRDefault="0055244B" w:rsidP="0055244B">
      <w:pPr>
        <w:pStyle w:val="B1"/>
        <w:rPr>
          <w:ins w:id="681" w:author="Xiaomi-Lisi" w:date="2023-11-02T10:44:00Z"/>
        </w:rPr>
      </w:pPr>
    </w:p>
    <w:p w14:paraId="2C4C46EE" w14:textId="77777777" w:rsidR="0055244B" w:rsidRDefault="0055244B" w:rsidP="0055244B">
      <w:pPr>
        <w:pStyle w:val="FirstChange"/>
      </w:pPr>
      <w:r w:rsidRPr="00CE63E2">
        <w:t xml:space="preserve">&lt;&lt;&lt;&lt;&lt;&lt;&lt;&lt;&lt;&lt;&lt;&lt;&lt;&lt;&lt;&lt;&lt;&lt;&lt;&lt; </w:t>
      </w:r>
      <w:r>
        <w:t xml:space="preserve">Next Change </w:t>
      </w:r>
      <w:r w:rsidRPr="00CE63E2">
        <w:t>&gt;&gt;&gt;&gt;&gt;&gt;&gt;&gt;&gt;&gt;&gt;&gt;&gt;&gt;&gt;&gt;&gt;&gt;&gt;&gt;</w:t>
      </w:r>
    </w:p>
    <w:p w14:paraId="0EBFC84D" w14:textId="77777777" w:rsidR="0055244B" w:rsidRPr="0055244B" w:rsidRDefault="0055244B" w:rsidP="0055244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82" w:name="_Toc20955330"/>
      <w:bookmarkStart w:id="683" w:name="_Toc29503783"/>
      <w:bookmarkStart w:id="684" w:name="_Toc29504367"/>
      <w:bookmarkStart w:id="685" w:name="_Toc29504951"/>
      <w:bookmarkStart w:id="686" w:name="_Toc36553404"/>
      <w:bookmarkStart w:id="687" w:name="_Toc36555131"/>
      <w:bookmarkStart w:id="688" w:name="_Toc45652527"/>
      <w:bookmarkStart w:id="689" w:name="_Toc45658959"/>
      <w:bookmarkStart w:id="690" w:name="_Toc45720779"/>
      <w:bookmarkStart w:id="691" w:name="_Toc45798659"/>
      <w:bookmarkStart w:id="692" w:name="_Toc45898048"/>
      <w:bookmarkStart w:id="693" w:name="_Toc51746255"/>
      <w:bookmarkStart w:id="694" w:name="_Toc64446520"/>
      <w:bookmarkStart w:id="695" w:name="_Toc73982390"/>
      <w:bookmarkStart w:id="696" w:name="_Toc88652480"/>
      <w:bookmarkStart w:id="697" w:name="_Toc97891524"/>
      <w:bookmarkStart w:id="698" w:name="_Toc99123715"/>
      <w:bookmarkStart w:id="699" w:name="_Toc99662521"/>
      <w:bookmarkStart w:id="700" w:name="_Toc105152599"/>
      <w:bookmarkStart w:id="701" w:name="_Toc105174405"/>
      <w:bookmarkStart w:id="702" w:name="_Toc106109403"/>
      <w:bookmarkStart w:id="703" w:name="_Toc107409861"/>
      <w:bookmarkStart w:id="704" w:name="_Toc112757050"/>
      <w:bookmarkStart w:id="705" w:name="_Toc138761188"/>
      <w:r w:rsidRPr="0055244B">
        <w:rPr>
          <w:rFonts w:ascii="Arial" w:hAnsi="Arial"/>
          <w:sz w:val="24"/>
          <w:lang w:eastAsia="ko-KR"/>
        </w:rPr>
        <w:t>9.3.4.3</w:t>
      </w:r>
      <w:r w:rsidRPr="0055244B">
        <w:rPr>
          <w:rFonts w:ascii="Arial" w:hAnsi="Arial"/>
          <w:sz w:val="24"/>
          <w:lang w:eastAsia="ko-KR"/>
        </w:rPr>
        <w:tab/>
        <w:t>PDU Session Resource Modify Request Transfer</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E73EF7C" w14:textId="77777777" w:rsidR="0055244B" w:rsidRPr="0055244B" w:rsidRDefault="0055244B" w:rsidP="0055244B">
      <w:pPr>
        <w:overflowPunct w:val="0"/>
        <w:autoSpaceDE w:val="0"/>
        <w:autoSpaceDN w:val="0"/>
        <w:adjustRightInd w:val="0"/>
        <w:textAlignment w:val="baseline"/>
        <w:rPr>
          <w:lang w:eastAsia="ko-KR"/>
        </w:rPr>
      </w:pPr>
      <w:r w:rsidRPr="0055244B">
        <w:rPr>
          <w:lang w:eastAsia="ko-KR"/>
        </w:rP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5244B" w:rsidRPr="0055244B" w14:paraId="6988A590" w14:textId="77777777" w:rsidTr="00FA5C78">
        <w:tc>
          <w:tcPr>
            <w:tcW w:w="2268" w:type="dxa"/>
          </w:tcPr>
          <w:p w14:paraId="70B76D1E"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IE/Group Name</w:t>
            </w:r>
          </w:p>
        </w:tc>
        <w:tc>
          <w:tcPr>
            <w:tcW w:w="1020" w:type="dxa"/>
          </w:tcPr>
          <w:p w14:paraId="47E20884"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Presence</w:t>
            </w:r>
          </w:p>
        </w:tc>
        <w:tc>
          <w:tcPr>
            <w:tcW w:w="1080" w:type="dxa"/>
          </w:tcPr>
          <w:p w14:paraId="456D8A1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Range</w:t>
            </w:r>
          </w:p>
        </w:tc>
        <w:tc>
          <w:tcPr>
            <w:tcW w:w="1587" w:type="dxa"/>
          </w:tcPr>
          <w:p w14:paraId="165781E7"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IE type and reference</w:t>
            </w:r>
          </w:p>
        </w:tc>
        <w:tc>
          <w:tcPr>
            <w:tcW w:w="1757" w:type="dxa"/>
          </w:tcPr>
          <w:p w14:paraId="361F43D3"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Semantics description</w:t>
            </w:r>
          </w:p>
        </w:tc>
        <w:tc>
          <w:tcPr>
            <w:tcW w:w="1080" w:type="dxa"/>
          </w:tcPr>
          <w:p w14:paraId="6879C560"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Criticality</w:t>
            </w:r>
          </w:p>
        </w:tc>
        <w:tc>
          <w:tcPr>
            <w:tcW w:w="1080" w:type="dxa"/>
          </w:tcPr>
          <w:p w14:paraId="2295D7E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Assigned Criticality</w:t>
            </w:r>
          </w:p>
        </w:tc>
      </w:tr>
      <w:tr w:rsidR="0055244B" w:rsidRPr="0055244B" w14:paraId="75EAE70E" w14:textId="77777777" w:rsidTr="00FA5C78">
        <w:tc>
          <w:tcPr>
            <w:tcW w:w="2268" w:type="dxa"/>
          </w:tcPr>
          <w:p w14:paraId="3A446DB0" w14:textId="77777777" w:rsidR="0055244B" w:rsidRPr="0055244B" w:rsidRDefault="0055244B" w:rsidP="0055244B">
            <w:pPr>
              <w:keepNext/>
              <w:keepLines/>
              <w:overflowPunct w:val="0"/>
              <w:autoSpaceDE w:val="0"/>
              <w:autoSpaceDN w:val="0"/>
              <w:adjustRightInd w:val="0"/>
              <w:spacing w:after="0"/>
              <w:ind w:left="-18"/>
              <w:textAlignment w:val="baseline"/>
              <w:rPr>
                <w:rFonts w:ascii="Arial" w:hAnsi="Arial"/>
                <w:b/>
                <w:bCs/>
                <w:iCs/>
                <w:sz w:val="18"/>
                <w:lang w:eastAsia="ja-JP"/>
              </w:rPr>
            </w:pPr>
            <w:r w:rsidRPr="0055244B">
              <w:rPr>
                <w:rFonts w:ascii="Arial" w:eastAsia="Batang" w:hAnsi="Arial"/>
                <w:sz w:val="18"/>
                <w:lang w:eastAsia="ja-JP"/>
              </w:rPr>
              <w:t>PDU Session Aggregate Maximum Bit Rate</w:t>
            </w:r>
          </w:p>
        </w:tc>
        <w:tc>
          <w:tcPr>
            <w:tcW w:w="1020" w:type="dxa"/>
          </w:tcPr>
          <w:p w14:paraId="6E30D3C0"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62384C48"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24D356C7"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9.3.1.102</w:t>
            </w:r>
          </w:p>
        </w:tc>
        <w:tc>
          <w:tcPr>
            <w:tcW w:w="1757" w:type="dxa"/>
          </w:tcPr>
          <w:p w14:paraId="5AB4C3F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63CFCDD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3618F13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reject</w:t>
            </w:r>
          </w:p>
        </w:tc>
      </w:tr>
      <w:tr w:rsidR="0055244B" w:rsidRPr="0055244B" w14:paraId="63A2A215" w14:textId="77777777" w:rsidTr="00FA5C78">
        <w:tc>
          <w:tcPr>
            <w:tcW w:w="2268" w:type="dxa"/>
          </w:tcPr>
          <w:p w14:paraId="4FAEEBA3" w14:textId="77777777" w:rsidR="0055244B" w:rsidRPr="0055244B" w:rsidRDefault="0055244B" w:rsidP="0055244B">
            <w:pPr>
              <w:keepNext/>
              <w:keepLines/>
              <w:overflowPunct w:val="0"/>
              <w:autoSpaceDE w:val="0"/>
              <w:autoSpaceDN w:val="0"/>
              <w:adjustRightInd w:val="0"/>
              <w:spacing w:after="0"/>
              <w:ind w:left="-18"/>
              <w:textAlignment w:val="baseline"/>
              <w:rPr>
                <w:rFonts w:ascii="Arial" w:eastAsia="Batang" w:hAnsi="Arial"/>
                <w:sz w:val="18"/>
                <w:lang w:eastAsia="ja-JP"/>
              </w:rPr>
            </w:pPr>
            <w:r w:rsidRPr="0055244B">
              <w:rPr>
                <w:rFonts w:ascii="Arial" w:eastAsia="Batang" w:hAnsi="Arial"/>
                <w:b/>
                <w:sz w:val="18"/>
                <w:lang w:eastAsia="ja-JP"/>
              </w:rPr>
              <w:t>UL NG-U UP TNL Modify List</w:t>
            </w:r>
          </w:p>
        </w:tc>
        <w:tc>
          <w:tcPr>
            <w:tcW w:w="1020" w:type="dxa"/>
          </w:tcPr>
          <w:p w14:paraId="0492A742"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p>
        </w:tc>
        <w:tc>
          <w:tcPr>
            <w:tcW w:w="1080" w:type="dxa"/>
          </w:tcPr>
          <w:p w14:paraId="092736B1"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r w:rsidRPr="0055244B">
              <w:rPr>
                <w:rFonts w:ascii="Arial" w:hAnsi="Arial"/>
                <w:i/>
                <w:sz w:val="18"/>
                <w:lang w:eastAsia="ja-JP"/>
              </w:rPr>
              <w:t>0..1</w:t>
            </w:r>
          </w:p>
        </w:tc>
        <w:tc>
          <w:tcPr>
            <w:tcW w:w="1587" w:type="dxa"/>
          </w:tcPr>
          <w:p w14:paraId="4069E21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39146D1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5FAAF80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3CFA267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reject</w:t>
            </w:r>
          </w:p>
        </w:tc>
      </w:tr>
      <w:tr w:rsidR="0055244B" w:rsidRPr="0055244B" w14:paraId="08DBFAEF" w14:textId="77777777" w:rsidTr="00FA5C78">
        <w:tc>
          <w:tcPr>
            <w:tcW w:w="2268" w:type="dxa"/>
          </w:tcPr>
          <w:p w14:paraId="7130ED52" w14:textId="77777777" w:rsidR="0055244B" w:rsidRPr="0055244B" w:rsidRDefault="0055244B" w:rsidP="0055244B">
            <w:pPr>
              <w:keepNext/>
              <w:keepLines/>
              <w:overflowPunct w:val="0"/>
              <w:autoSpaceDE w:val="0"/>
              <w:autoSpaceDN w:val="0"/>
              <w:adjustRightInd w:val="0"/>
              <w:spacing w:after="0"/>
              <w:ind w:left="75"/>
              <w:textAlignment w:val="baseline"/>
              <w:rPr>
                <w:rFonts w:ascii="Arial" w:eastAsia="Batang" w:hAnsi="Arial"/>
                <w:sz w:val="18"/>
                <w:lang w:eastAsia="ja-JP"/>
              </w:rPr>
            </w:pPr>
            <w:r w:rsidRPr="0055244B">
              <w:rPr>
                <w:rFonts w:ascii="Arial" w:eastAsia="Batang" w:hAnsi="Arial"/>
                <w:b/>
                <w:sz w:val="18"/>
                <w:lang w:eastAsia="ja-JP"/>
              </w:rPr>
              <w:t>&gt;UL NG-U UP TNL Modify Item</w:t>
            </w:r>
          </w:p>
        </w:tc>
        <w:tc>
          <w:tcPr>
            <w:tcW w:w="1020" w:type="dxa"/>
          </w:tcPr>
          <w:p w14:paraId="7D0D5FFE"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p>
        </w:tc>
        <w:tc>
          <w:tcPr>
            <w:tcW w:w="1080" w:type="dxa"/>
          </w:tcPr>
          <w:p w14:paraId="05288132"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roofErr w:type="gramStart"/>
            <w:r w:rsidRPr="0055244B">
              <w:rPr>
                <w:rFonts w:ascii="Arial" w:hAnsi="Arial"/>
                <w:i/>
                <w:sz w:val="18"/>
                <w:lang w:eastAsia="ja-JP"/>
              </w:rPr>
              <w:t>1..&lt;</w:t>
            </w:r>
            <w:proofErr w:type="spellStart"/>
            <w:proofErr w:type="gramEnd"/>
            <w:r w:rsidRPr="0055244B">
              <w:rPr>
                <w:rFonts w:ascii="Arial" w:hAnsi="Arial"/>
                <w:i/>
                <w:sz w:val="18"/>
                <w:lang w:eastAsia="ja-JP"/>
              </w:rPr>
              <w:t>maxnoofMultiConnectivity</w:t>
            </w:r>
            <w:proofErr w:type="spellEnd"/>
            <w:r w:rsidRPr="0055244B">
              <w:rPr>
                <w:rFonts w:ascii="Arial" w:hAnsi="Arial"/>
                <w:i/>
                <w:sz w:val="18"/>
                <w:lang w:eastAsia="ja-JP"/>
              </w:rPr>
              <w:t>&gt;</w:t>
            </w:r>
          </w:p>
        </w:tc>
        <w:tc>
          <w:tcPr>
            <w:tcW w:w="1587" w:type="dxa"/>
          </w:tcPr>
          <w:p w14:paraId="7DF1209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267D5C37"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This IE(s) are included only for modification of an existing tunnel.</w:t>
            </w:r>
          </w:p>
        </w:tc>
        <w:tc>
          <w:tcPr>
            <w:tcW w:w="1080" w:type="dxa"/>
          </w:tcPr>
          <w:p w14:paraId="3247658D"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w:t>
            </w:r>
          </w:p>
        </w:tc>
        <w:tc>
          <w:tcPr>
            <w:tcW w:w="1080" w:type="dxa"/>
          </w:tcPr>
          <w:p w14:paraId="780F9535"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p>
        </w:tc>
      </w:tr>
      <w:tr w:rsidR="0055244B" w:rsidRPr="0055244B" w14:paraId="7916C831" w14:textId="77777777" w:rsidTr="00FA5C78">
        <w:tc>
          <w:tcPr>
            <w:tcW w:w="2268" w:type="dxa"/>
          </w:tcPr>
          <w:p w14:paraId="7A364CDB" w14:textId="77777777" w:rsidR="0055244B" w:rsidRPr="0055244B" w:rsidRDefault="0055244B" w:rsidP="0055244B">
            <w:pPr>
              <w:keepNext/>
              <w:keepLines/>
              <w:overflowPunct w:val="0"/>
              <w:autoSpaceDE w:val="0"/>
              <w:autoSpaceDN w:val="0"/>
              <w:adjustRightInd w:val="0"/>
              <w:spacing w:after="0"/>
              <w:ind w:left="165"/>
              <w:textAlignment w:val="baseline"/>
              <w:rPr>
                <w:rFonts w:ascii="Arial" w:hAnsi="Arial"/>
                <w:b/>
                <w:bCs/>
                <w:iCs/>
                <w:sz w:val="18"/>
                <w:lang w:eastAsia="ja-JP"/>
              </w:rPr>
            </w:pPr>
            <w:r w:rsidRPr="0055244B">
              <w:rPr>
                <w:rFonts w:ascii="Arial" w:hAnsi="Arial"/>
                <w:sz w:val="18"/>
                <w:lang w:eastAsia="ja-JP"/>
              </w:rPr>
              <w:t>&gt;&gt;UL NG-U UP TNL Information</w:t>
            </w:r>
          </w:p>
        </w:tc>
        <w:tc>
          <w:tcPr>
            <w:tcW w:w="1020" w:type="dxa"/>
          </w:tcPr>
          <w:p w14:paraId="102F69F1"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eastAsia="Batang" w:hAnsi="Arial"/>
                <w:sz w:val="18"/>
                <w:lang w:eastAsia="ja-JP"/>
              </w:rPr>
              <w:t>M</w:t>
            </w:r>
          </w:p>
        </w:tc>
        <w:tc>
          <w:tcPr>
            <w:tcW w:w="1080" w:type="dxa"/>
          </w:tcPr>
          <w:p w14:paraId="06000A1C"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4A90998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w:t>
            </w:r>
          </w:p>
          <w:p w14:paraId="285FBE12"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9.3.2.2</w:t>
            </w:r>
          </w:p>
        </w:tc>
        <w:tc>
          <w:tcPr>
            <w:tcW w:w="1757" w:type="dxa"/>
          </w:tcPr>
          <w:p w14:paraId="7C0B781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hint="eastAsia"/>
                <w:sz w:val="18"/>
                <w:lang w:eastAsia="zh-CN"/>
              </w:rPr>
              <w:t>UPF</w:t>
            </w:r>
            <w:r w:rsidRPr="0055244B">
              <w:rPr>
                <w:rFonts w:ascii="Arial" w:hAnsi="Arial"/>
                <w:sz w:val="18"/>
                <w:lang w:eastAsia="ja-JP"/>
              </w:rPr>
              <w:t xml:space="preserve"> endpoint of the NG-U transport bearer, for delivery of UL PDUs.</w:t>
            </w:r>
          </w:p>
        </w:tc>
        <w:tc>
          <w:tcPr>
            <w:tcW w:w="1080" w:type="dxa"/>
          </w:tcPr>
          <w:p w14:paraId="5F0A724D"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zh-CN"/>
              </w:rPr>
              <w:t>-</w:t>
            </w:r>
          </w:p>
        </w:tc>
        <w:tc>
          <w:tcPr>
            <w:tcW w:w="1080" w:type="dxa"/>
          </w:tcPr>
          <w:p w14:paraId="2ECFE87D"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p>
        </w:tc>
      </w:tr>
      <w:tr w:rsidR="0055244B" w:rsidRPr="0055244B" w14:paraId="7D4A3848" w14:textId="77777777" w:rsidTr="00FA5C78">
        <w:tc>
          <w:tcPr>
            <w:tcW w:w="2268" w:type="dxa"/>
          </w:tcPr>
          <w:p w14:paraId="7A0AF642" w14:textId="77777777" w:rsidR="0055244B" w:rsidRPr="0055244B" w:rsidRDefault="0055244B" w:rsidP="0055244B">
            <w:pPr>
              <w:keepNext/>
              <w:keepLines/>
              <w:overflowPunct w:val="0"/>
              <w:autoSpaceDE w:val="0"/>
              <w:autoSpaceDN w:val="0"/>
              <w:adjustRightInd w:val="0"/>
              <w:spacing w:after="0"/>
              <w:ind w:left="165"/>
              <w:textAlignment w:val="baseline"/>
              <w:rPr>
                <w:rFonts w:ascii="Arial" w:hAnsi="Arial"/>
                <w:sz w:val="18"/>
                <w:lang w:eastAsia="ja-JP"/>
              </w:rPr>
            </w:pPr>
            <w:r w:rsidRPr="0055244B">
              <w:rPr>
                <w:rFonts w:ascii="Arial" w:hAnsi="Arial"/>
                <w:sz w:val="18"/>
                <w:lang w:eastAsia="ja-JP"/>
              </w:rPr>
              <w:t>&gt;&gt;DL NG-U UP TNL Information</w:t>
            </w:r>
          </w:p>
        </w:tc>
        <w:tc>
          <w:tcPr>
            <w:tcW w:w="1020" w:type="dxa"/>
          </w:tcPr>
          <w:p w14:paraId="119648ED"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M</w:t>
            </w:r>
          </w:p>
        </w:tc>
        <w:tc>
          <w:tcPr>
            <w:tcW w:w="1080" w:type="dxa"/>
          </w:tcPr>
          <w:p w14:paraId="4D7864D1"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1EC09306"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w:t>
            </w:r>
          </w:p>
          <w:p w14:paraId="5CD512A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9.3.2.2</w:t>
            </w:r>
          </w:p>
        </w:tc>
        <w:tc>
          <w:tcPr>
            <w:tcW w:w="1757" w:type="dxa"/>
          </w:tcPr>
          <w:p w14:paraId="7538DFA9"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Identifies the NG-U transport bearer at the NG-RAN node.</w:t>
            </w:r>
          </w:p>
        </w:tc>
        <w:tc>
          <w:tcPr>
            <w:tcW w:w="1080" w:type="dxa"/>
          </w:tcPr>
          <w:p w14:paraId="21E95E8B"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zh-CN"/>
              </w:rPr>
              <w:t>-</w:t>
            </w:r>
          </w:p>
        </w:tc>
        <w:tc>
          <w:tcPr>
            <w:tcW w:w="1080" w:type="dxa"/>
          </w:tcPr>
          <w:p w14:paraId="10DCAFA0"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p>
        </w:tc>
      </w:tr>
      <w:tr w:rsidR="0055244B" w:rsidRPr="0055244B" w14:paraId="4567D9D6" w14:textId="77777777" w:rsidTr="00FA5C78">
        <w:tc>
          <w:tcPr>
            <w:tcW w:w="2268" w:type="dxa"/>
          </w:tcPr>
          <w:p w14:paraId="235E13F9" w14:textId="77777777" w:rsidR="0055244B" w:rsidRPr="0055244B" w:rsidRDefault="0055244B" w:rsidP="0055244B">
            <w:pPr>
              <w:keepNext/>
              <w:keepLines/>
              <w:overflowPunct w:val="0"/>
              <w:autoSpaceDE w:val="0"/>
              <w:autoSpaceDN w:val="0"/>
              <w:adjustRightInd w:val="0"/>
              <w:spacing w:after="0"/>
              <w:ind w:left="165"/>
              <w:textAlignment w:val="baseline"/>
              <w:rPr>
                <w:rFonts w:ascii="Arial" w:hAnsi="Arial"/>
                <w:sz w:val="18"/>
                <w:lang w:eastAsia="ja-JP"/>
              </w:rPr>
            </w:pPr>
            <w:r w:rsidRPr="0055244B">
              <w:rPr>
                <w:rFonts w:ascii="Arial" w:hAnsi="Arial"/>
                <w:sz w:val="18"/>
                <w:lang w:eastAsia="ja-JP"/>
              </w:rPr>
              <w:t>&gt;&gt;Redundant UL NG-U UP TNL Information</w:t>
            </w:r>
          </w:p>
        </w:tc>
        <w:tc>
          <w:tcPr>
            <w:tcW w:w="1020" w:type="dxa"/>
          </w:tcPr>
          <w:p w14:paraId="6B310DFF"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53F2E7F8"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28BA0A82"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w:t>
            </w:r>
          </w:p>
          <w:p w14:paraId="0431E8E8"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9.3.2.2</w:t>
            </w:r>
          </w:p>
        </w:tc>
        <w:tc>
          <w:tcPr>
            <w:tcW w:w="1757" w:type="dxa"/>
          </w:tcPr>
          <w:p w14:paraId="09C0D14B"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hint="eastAsia"/>
                <w:sz w:val="18"/>
                <w:lang w:eastAsia="zh-CN"/>
              </w:rPr>
              <w:t>UPF</w:t>
            </w:r>
            <w:r w:rsidRPr="0055244B">
              <w:rPr>
                <w:rFonts w:ascii="Arial" w:hAnsi="Arial"/>
                <w:sz w:val="18"/>
                <w:lang w:eastAsia="ja-JP"/>
              </w:rPr>
              <w:t xml:space="preserve"> endpoint of the NG-U transport bearer, for delivery of UL PDUs for the redundant transmission.</w:t>
            </w:r>
          </w:p>
        </w:tc>
        <w:tc>
          <w:tcPr>
            <w:tcW w:w="1080" w:type="dxa"/>
          </w:tcPr>
          <w:p w14:paraId="4529E8E3"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ja-JP"/>
              </w:rPr>
              <w:t>YES</w:t>
            </w:r>
          </w:p>
        </w:tc>
        <w:tc>
          <w:tcPr>
            <w:tcW w:w="1080" w:type="dxa"/>
          </w:tcPr>
          <w:p w14:paraId="73D8209B"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ja-JP"/>
              </w:rPr>
              <w:t>ignore</w:t>
            </w:r>
          </w:p>
        </w:tc>
      </w:tr>
      <w:tr w:rsidR="0055244B" w:rsidRPr="0055244B" w14:paraId="1A7549D5" w14:textId="77777777" w:rsidTr="00FA5C78">
        <w:tc>
          <w:tcPr>
            <w:tcW w:w="2268" w:type="dxa"/>
          </w:tcPr>
          <w:p w14:paraId="3C1CC693" w14:textId="77777777" w:rsidR="0055244B" w:rsidRPr="0055244B" w:rsidRDefault="0055244B" w:rsidP="0055244B">
            <w:pPr>
              <w:keepNext/>
              <w:keepLines/>
              <w:overflowPunct w:val="0"/>
              <w:autoSpaceDE w:val="0"/>
              <w:autoSpaceDN w:val="0"/>
              <w:adjustRightInd w:val="0"/>
              <w:spacing w:after="0"/>
              <w:ind w:left="165"/>
              <w:textAlignment w:val="baseline"/>
              <w:rPr>
                <w:rFonts w:ascii="Arial" w:hAnsi="Arial"/>
                <w:sz w:val="18"/>
                <w:lang w:eastAsia="ja-JP"/>
              </w:rPr>
            </w:pPr>
            <w:r w:rsidRPr="0055244B">
              <w:rPr>
                <w:rFonts w:ascii="Arial" w:hAnsi="Arial"/>
                <w:sz w:val="18"/>
                <w:lang w:eastAsia="ja-JP"/>
              </w:rPr>
              <w:t>&gt;&gt;Redundant DL NG-U UP TNL Information</w:t>
            </w:r>
          </w:p>
        </w:tc>
        <w:tc>
          <w:tcPr>
            <w:tcW w:w="1020" w:type="dxa"/>
          </w:tcPr>
          <w:p w14:paraId="36FADB75"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50C1DA1D"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37D976BC"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w:t>
            </w:r>
          </w:p>
          <w:p w14:paraId="2CACC8DD"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9.3.2.2</w:t>
            </w:r>
          </w:p>
        </w:tc>
        <w:tc>
          <w:tcPr>
            <w:tcW w:w="1757" w:type="dxa"/>
          </w:tcPr>
          <w:p w14:paraId="7BA29375"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 xml:space="preserve">Identifies the NG-U transport bearer at the NG-RAN node </w:t>
            </w:r>
            <w:r w:rsidRPr="0055244B">
              <w:rPr>
                <w:rFonts w:ascii="Arial" w:hAnsi="Arial"/>
                <w:sz w:val="18"/>
                <w:lang w:eastAsia="ja-JP"/>
              </w:rPr>
              <w:t>for the redundant transmission</w:t>
            </w:r>
            <w:r w:rsidRPr="0055244B">
              <w:rPr>
                <w:rFonts w:ascii="Arial" w:hAnsi="Arial"/>
                <w:sz w:val="18"/>
                <w:lang w:eastAsia="zh-CN"/>
              </w:rPr>
              <w:t>.</w:t>
            </w:r>
          </w:p>
        </w:tc>
        <w:tc>
          <w:tcPr>
            <w:tcW w:w="1080" w:type="dxa"/>
          </w:tcPr>
          <w:p w14:paraId="26FFF32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ja-JP"/>
              </w:rPr>
              <w:t>YES</w:t>
            </w:r>
          </w:p>
        </w:tc>
        <w:tc>
          <w:tcPr>
            <w:tcW w:w="1080" w:type="dxa"/>
          </w:tcPr>
          <w:p w14:paraId="441FFE8D"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ja-JP"/>
              </w:rPr>
              <w:t>ignore</w:t>
            </w:r>
          </w:p>
        </w:tc>
      </w:tr>
      <w:tr w:rsidR="0055244B" w:rsidRPr="0055244B" w14:paraId="38540D34" w14:textId="77777777" w:rsidTr="00FA5C78">
        <w:tc>
          <w:tcPr>
            <w:tcW w:w="2268" w:type="dxa"/>
          </w:tcPr>
          <w:p w14:paraId="209E255B"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Network Instance</w:t>
            </w:r>
          </w:p>
        </w:tc>
        <w:tc>
          <w:tcPr>
            <w:tcW w:w="1020" w:type="dxa"/>
          </w:tcPr>
          <w:p w14:paraId="6E0BD7A4"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575CA8A3"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18BE4B0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9.3.1.113</w:t>
            </w:r>
          </w:p>
        </w:tc>
        <w:tc>
          <w:tcPr>
            <w:tcW w:w="1757" w:type="dxa"/>
          </w:tcPr>
          <w:p w14:paraId="575064B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ja-JP"/>
              </w:rPr>
              <w:t xml:space="preserve">This IE is ignored if the </w:t>
            </w:r>
            <w:r w:rsidRPr="0055244B">
              <w:rPr>
                <w:rFonts w:ascii="Arial" w:hAnsi="Arial"/>
                <w:i/>
                <w:sz w:val="18"/>
                <w:lang w:eastAsia="ja-JP"/>
              </w:rPr>
              <w:t>Common Network Instance</w:t>
            </w:r>
            <w:r w:rsidRPr="0055244B">
              <w:rPr>
                <w:rFonts w:ascii="Arial" w:hAnsi="Arial"/>
                <w:sz w:val="18"/>
                <w:lang w:eastAsia="ja-JP"/>
              </w:rPr>
              <w:t xml:space="preserve"> IE is included.</w:t>
            </w:r>
          </w:p>
        </w:tc>
        <w:tc>
          <w:tcPr>
            <w:tcW w:w="1080" w:type="dxa"/>
          </w:tcPr>
          <w:p w14:paraId="42359EC5"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1E18CBED"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reject</w:t>
            </w:r>
          </w:p>
        </w:tc>
      </w:tr>
      <w:tr w:rsidR="0055244B" w:rsidRPr="0055244B" w14:paraId="03DB846E" w14:textId="77777777" w:rsidTr="00FA5C78">
        <w:tc>
          <w:tcPr>
            <w:tcW w:w="2268" w:type="dxa"/>
          </w:tcPr>
          <w:p w14:paraId="0B8B5005"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b/>
                <w:sz w:val="18"/>
                <w:lang w:eastAsia="ja-JP"/>
              </w:rPr>
            </w:pPr>
            <w:r w:rsidRPr="0055244B">
              <w:rPr>
                <w:rFonts w:ascii="Arial" w:eastAsia="Batang" w:hAnsi="Arial"/>
                <w:b/>
                <w:sz w:val="18"/>
                <w:lang w:eastAsia="ja-JP"/>
              </w:rPr>
              <w:t>QoS Flow Add or Modify Request List</w:t>
            </w:r>
          </w:p>
        </w:tc>
        <w:tc>
          <w:tcPr>
            <w:tcW w:w="1020" w:type="dxa"/>
          </w:tcPr>
          <w:p w14:paraId="7A899845"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0BA381B6"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r w:rsidRPr="0055244B">
              <w:rPr>
                <w:rFonts w:ascii="Arial" w:hAnsi="Arial"/>
                <w:i/>
                <w:sz w:val="18"/>
                <w:lang w:eastAsia="ja-JP"/>
              </w:rPr>
              <w:t>0..1</w:t>
            </w:r>
          </w:p>
        </w:tc>
        <w:tc>
          <w:tcPr>
            <w:tcW w:w="1587" w:type="dxa"/>
          </w:tcPr>
          <w:p w14:paraId="1AB3D34C"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7FBDDC94"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31C40F0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498163B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reject</w:t>
            </w:r>
          </w:p>
        </w:tc>
      </w:tr>
      <w:tr w:rsidR="0055244B" w:rsidRPr="0055244B" w14:paraId="668B6322" w14:textId="77777777" w:rsidTr="00FA5C78">
        <w:tc>
          <w:tcPr>
            <w:tcW w:w="2268" w:type="dxa"/>
          </w:tcPr>
          <w:p w14:paraId="177429BC" w14:textId="77777777" w:rsidR="0055244B" w:rsidRPr="0055244B" w:rsidRDefault="0055244B" w:rsidP="0055244B">
            <w:pPr>
              <w:keepNext/>
              <w:keepLines/>
              <w:overflowPunct w:val="0"/>
              <w:autoSpaceDE w:val="0"/>
              <w:autoSpaceDN w:val="0"/>
              <w:adjustRightInd w:val="0"/>
              <w:spacing w:after="0"/>
              <w:ind w:left="72"/>
              <w:textAlignment w:val="baseline"/>
              <w:rPr>
                <w:rFonts w:ascii="Arial" w:eastAsia="Batang" w:hAnsi="Arial"/>
                <w:b/>
                <w:sz w:val="18"/>
                <w:lang w:eastAsia="ja-JP"/>
              </w:rPr>
            </w:pPr>
            <w:r w:rsidRPr="0055244B">
              <w:rPr>
                <w:rFonts w:ascii="Arial" w:eastAsia="Batang" w:hAnsi="Arial"/>
                <w:b/>
                <w:sz w:val="18"/>
                <w:lang w:eastAsia="ja-JP"/>
              </w:rPr>
              <w:t>&gt;QoS Flow Add or Modify Request Item</w:t>
            </w:r>
          </w:p>
        </w:tc>
        <w:tc>
          <w:tcPr>
            <w:tcW w:w="1020" w:type="dxa"/>
          </w:tcPr>
          <w:p w14:paraId="5E71C67F"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DD8CEA0"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roofErr w:type="gramStart"/>
            <w:r w:rsidRPr="0055244B">
              <w:rPr>
                <w:rFonts w:ascii="Arial" w:hAnsi="Arial"/>
                <w:bCs/>
                <w:i/>
                <w:sz w:val="18"/>
                <w:szCs w:val="18"/>
                <w:lang w:eastAsia="ja-JP"/>
              </w:rPr>
              <w:t>1..&lt;</w:t>
            </w:r>
            <w:proofErr w:type="spellStart"/>
            <w:proofErr w:type="gramEnd"/>
            <w:r w:rsidRPr="0055244B">
              <w:rPr>
                <w:rFonts w:ascii="Arial" w:hAnsi="Arial"/>
                <w:bCs/>
                <w:i/>
                <w:sz w:val="18"/>
                <w:szCs w:val="18"/>
                <w:lang w:eastAsia="ja-JP"/>
              </w:rPr>
              <w:t>maxnoofQoSFlows</w:t>
            </w:r>
            <w:proofErr w:type="spellEnd"/>
            <w:r w:rsidRPr="0055244B">
              <w:rPr>
                <w:rFonts w:ascii="Arial" w:hAnsi="Arial"/>
                <w:bCs/>
                <w:i/>
                <w:sz w:val="18"/>
                <w:szCs w:val="18"/>
                <w:lang w:eastAsia="ja-JP"/>
              </w:rPr>
              <w:t>&gt;</w:t>
            </w:r>
          </w:p>
        </w:tc>
        <w:tc>
          <w:tcPr>
            <w:tcW w:w="1587" w:type="dxa"/>
          </w:tcPr>
          <w:p w14:paraId="117BBDD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757" w:type="dxa"/>
          </w:tcPr>
          <w:p w14:paraId="532DF821"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594F7D6"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w:t>
            </w:r>
          </w:p>
        </w:tc>
        <w:tc>
          <w:tcPr>
            <w:tcW w:w="1080" w:type="dxa"/>
          </w:tcPr>
          <w:p w14:paraId="5EF48B2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p>
        </w:tc>
      </w:tr>
      <w:tr w:rsidR="0055244B" w:rsidRPr="0055244B" w14:paraId="3DAB3778" w14:textId="77777777" w:rsidTr="00FA5C78">
        <w:tc>
          <w:tcPr>
            <w:tcW w:w="2268" w:type="dxa"/>
          </w:tcPr>
          <w:p w14:paraId="0C66F4E2" w14:textId="77777777" w:rsidR="0055244B" w:rsidRPr="0055244B" w:rsidRDefault="0055244B" w:rsidP="0055244B">
            <w:pPr>
              <w:keepNext/>
              <w:keepLines/>
              <w:overflowPunct w:val="0"/>
              <w:autoSpaceDE w:val="0"/>
              <w:autoSpaceDN w:val="0"/>
              <w:adjustRightInd w:val="0"/>
              <w:spacing w:after="0"/>
              <w:ind w:left="162"/>
              <w:textAlignment w:val="baseline"/>
              <w:rPr>
                <w:rFonts w:ascii="Arial" w:eastAsia="Batang" w:hAnsi="Arial"/>
                <w:sz w:val="18"/>
                <w:lang w:eastAsia="ja-JP"/>
              </w:rPr>
            </w:pPr>
            <w:r w:rsidRPr="0055244B">
              <w:rPr>
                <w:rFonts w:ascii="Arial" w:eastAsia="Batang" w:hAnsi="Arial"/>
                <w:sz w:val="18"/>
                <w:lang w:eastAsia="ja-JP"/>
              </w:rPr>
              <w:t xml:space="preserve">&gt;&gt;QoS Flow </w:t>
            </w:r>
            <w:r w:rsidRPr="0055244B">
              <w:rPr>
                <w:rFonts w:ascii="Arial" w:hAnsi="Arial"/>
                <w:sz w:val="18"/>
                <w:lang w:eastAsia="ja-JP"/>
              </w:rPr>
              <w:t>Identifier</w:t>
            </w:r>
          </w:p>
        </w:tc>
        <w:tc>
          <w:tcPr>
            <w:tcW w:w="1020" w:type="dxa"/>
          </w:tcPr>
          <w:p w14:paraId="64CD3A4C"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M</w:t>
            </w:r>
          </w:p>
        </w:tc>
        <w:tc>
          <w:tcPr>
            <w:tcW w:w="1080" w:type="dxa"/>
          </w:tcPr>
          <w:p w14:paraId="3042584B"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7C41F12F"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9.3.1.51</w:t>
            </w:r>
          </w:p>
        </w:tc>
        <w:tc>
          <w:tcPr>
            <w:tcW w:w="1757" w:type="dxa"/>
          </w:tcPr>
          <w:p w14:paraId="08CEA445"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A8098D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w:t>
            </w:r>
          </w:p>
        </w:tc>
        <w:tc>
          <w:tcPr>
            <w:tcW w:w="1080" w:type="dxa"/>
          </w:tcPr>
          <w:p w14:paraId="327495FF"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p>
        </w:tc>
      </w:tr>
      <w:tr w:rsidR="0055244B" w:rsidRPr="0055244B" w14:paraId="074BE4E3" w14:textId="77777777" w:rsidTr="00FA5C78">
        <w:tc>
          <w:tcPr>
            <w:tcW w:w="2268" w:type="dxa"/>
          </w:tcPr>
          <w:p w14:paraId="6C7BDCA5" w14:textId="77777777" w:rsidR="0055244B" w:rsidRPr="0055244B" w:rsidRDefault="0055244B" w:rsidP="0055244B">
            <w:pPr>
              <w:keepNext/>
              <w:keepLines/>
              <w:overflowPunct w:val="0"/>
              <w:autoSpaceDE w:val="0"/>
              <w:autoSpaceDN w:val="0"/>
              <w:adjustRightInd w:val="0"/>
              <w:spacing w:after="0"/>
              <w:ind w:left="162"/>
              <w:textAlignment w:val="baseline"/>
              <w:rPr>
                <w:rFonts w:ascii="Arial" w:eastAsia="Batang" w:hAnsi="Arial"/>
                <w:sz w:val="18"/>
                <w:lang w:eastAsia="ja-JP"/>
              </w:rPr>
            </w:pPr>
            <w:r w:rsidRPr="0055244B">
              <w:rPr>
                <w:rFonts w:ascii="Arial" w:eastAsia="Batang" w:hAnsi="Arial"/>
                <w:sz w:val="18"/>
                <w:lang w:eastAsia="ja-JP"/>
              </w:rPr>
              <w:t>&gt;&gt;QoS Flow Level QoS Parameters</w:t>
            </w:r>
          </w:p>
        </w:tc>
        <w:tc>
          <w:tcPr>
            <w:tcW w:w="1020" w:type="dxa"/>
          </w:tcPr>
          <w:p w14:paraId="66CC8EE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O</w:t>
            </w:r>
          </w:p>
        </w:tc>
        <w:tc>
          <w:tcPr>
            <w:tcW w:w="1080" w:type="dxa"/>
          </w:tcPr>
          <w:p w14:paraId="50939347"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4885F6B1"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9.3.1.12</w:t>
            </w:r>
          </w:p>
        </w:tc>
        <w:tc>
          <w:tcPr>
            <w:tcW w:w="1757" w:type="dxa"/>
          </w:tcPr>
          <w:p w14:paraId="5655AD5B"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FE859B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w:t>
            </w:r>
          </w:p>
        </w:tc>
        <w:tc>
          <w:tcPr>
            <w:tcW w:w="1080" w:type="dxa"/>
          </w:tcPr>
          <w:p w14:paraId="7FC6C3A1"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p>
        </w:tc>
      </w:tr>
      <w:tr w:rsidR="0055244B" w:rsidRPr="0055244B" w14:paraId="4642937C" w14:textId="77777777" w:rsidTr="00FA5C78">
        <w:tc>
          <w:tcPr>
            <w:tcW w:w="2268" w:type="dxa"/>
          </w:tcPr>
          <w:p w14:paraId="05989370" w14:textId="77777777" w:rsidR="0055244B" w:rsidRPr="0055244B" w:rsidRDefault="0055244B" w:rsidP="0055244B">
            <w:pPr>
              <w:keepNext/>
              <w:keepLines/>
              <w:overflowPunct w:val="0"/>
              <w:autoSpaceDE w:val="0"/>
              <w:autoSpaceDN w:val="0"/>
              <w:adjustRightInd w:val="0"/>
              <w:spacing w:after="0"/>
              <w:ind w:left="162"/>
              <w:textAlignment w:val="baseline"/>
              <w:rPr>
                <w:rFonts w:ascii="Arial" w:eastAsia="Batang" w:hAnsi="Arial"/>
                <w:sz w:val="18"/>
                <w:lang w:eastAsia="ja-JP"/>
              </w:rPr>
            </w:pPr>
            <w:r w:rsidRPr="0055244B">
              <w:rPr>
                <w:rFonts w:ascii="Arial" w:eastAsia="Batang" w:hAnsi="Arial"/>
                <w:sz w:val="18"/>
                <w:lang w:eastAsia="ja-JP"/>
              </w:rPr>
              <w:t>&gt;&gt;E-RAB ID</w:t>
            </w:r>
          </w:p>
        </w:tc>
        <w:tc>
          <w:tcPr>
            <w:tcW w:w="1020" w:type="dxa"/>
          </w:tcPr>
          <w:p w14:paraId="495CE14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O</w:t>
            </w:r>
          </w:p>
        </w:tc>
        <w:tc>
          <w:tcPr>
            <w:tcW w:w="1080" w:type="dxa"/>
          </w:tcPr>
          <w:p w14:paraId="0B3BB72B"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0CEE9396"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9.3.2.3</w:t>
            </w:r>
          </w:p>
        </w:tc>
        <w:tc>
          <w:tcPr>
            <w:tcW w:w="1757" w:type="dxa"/>
          </w:tcPr>
          <w:p w14:paraId="37A0A65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291AA1C4"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w:t>
            </w:r>
          </w:p>
        </w:tc>
        <w:tc>
          <w:tcPr>
            <w:tcW w:w="1080" w:type="dxa"/>
          </w:tcPr>
          <w:p w14:paraId="7DBC923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p>
        </w:tc>
      </w:tr>
      <w:tr w:rsidR="0055244B" w:rsidRPr="0055244B" w14:paraId="6B8D3B14" w14:textId="77777777" w:rsidTr="00FA5C78">
        <w:tc>
          <w:tcPr>
            <w:tcW w:w="2268" w:type="dxa"/>
          </w:tcPr>
          <w:p w14:paraId="0320E2C7" w14:textId="77777777" w:rsidR="0055244B" w:rsidRPr="0055244B" w:rsidRDefault="0055244B" w:rsidP="0055244B">
            <w:pPr>
              <w:keepNext/>
              <w:keepLines/>
              <w:overflowPunct w:val="0"/>
              <w:autoSpaceDE w:val="0"/>
              <w:autoSpaceDN w:val="0"/>
              <w:adjustRightInd w:val="0"/>
              <w:spacing w:after="0"/>
              <w:ind w:left="162"/>
              <w:textAlignment w:val="baseline"/>
              <w:rPr>
                <w:rFonts w:ascii="Arial" w:eastAsia="Batang" w:hAnsi="Arial"/>
                <w:sz w:val="18"/>
                <w:lang w:eastAsia="ja-JP"/>
              </w:rPr>
            </w:pPr>
            <w:r w:rsidRPr="0055244B">
              <w:rPr>
                <w:rFonts w:ascii="Arial" w:eastAsia="Batang" w:hAnsi="Arial"/>
                <w:sz w:val="18"/>
                <w:lang w:eastAsia="ja-JP"/>
              </w:rPr>
              <w:t>&gt;&gt;TSC Traffic Characteristics</w:t>
            </w:r>
          </w:p>
        </w:tc>
        <w:tc>
          <w:tcPr>
            <w:tcW w:w="1020" w:type="dxa"/>
          </w:tcPr>
          <w:p w14:paraId="1FA8A0E5"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O</w:t>
            </w:r>
          </w:p>
        </w:tc>
        <w:tc>
          <w:tcPr>
            <w:tcW w:w="1080" w:type="dxa"/>
          </w:tcPr>
          <w:p w14:paraId="2331384E"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3249BAE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9.3.1.130</w:t>
            </w:r>
          </w:p>
        </w:tc>
        <w:tc>
          <w:tcPr>
            <w:tcW w:w="1757" w:type="dxa"/>
          </w:tcPr>
          <w:p w14:paraId="51946DC9"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eastAsia="Malgun Gothic" w:hAnsi="Arial"/>
                <w:sz w:val="18"/>
                <w:lang w:eastAsia="ko-KR"/>
              </w:rPr>
              <w:t>This IE may be present in case of GBR QoS flows and is ignored otherwise.</w:t>
            </w:r>
          </w:p>
        </w:tc>
        <w:tc>
          <w:tcPr>
            <w:tcW w:w="1080" w:type="dxa"/>
          </w:tcPr>
          <w:p w14:paraId="46449C80"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5134A43B"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4A0E8B58" w14:textId="77777777" w:rsidTr="00FA5C78">
        <w:tc>
          <w:tcPr>
            <w:tcW w:w="2268" w:type="dxa"/>
          </w:tcPr>
          <w:p w14:paraId="242071B1" w14:textId="77777777" w:rsidR="0055244B" w:rsidRPr="0055244B" w:rsidRDefault="0055244B" w:rsidP="0055244B">
            <w:pPr>
              <w:keepNext/>
              <w:keepLines/>
              <w:overflowPunct w:val="0"/>
              <w:autoSpaceDE w:val="0"/>
              <w:autoSpaceDN w:val="0"/>
              <w:adjustRightInd w:val="0"/>
              <w:spacing w:after="0"/>
              <w:ind w:left="162"/>
              <w:textAlignment w:val="baseline"/>
              <w:rPr>
                <w:rFonts w:ascii="Arial" w:eastAsia="Batang" w:hAnsi="Arial"/>
                <w:sz w:val="18"/>
                <w:lang w:eastAsia="ja-JP"/>
              </w:rPr>
            </w:pPr>
            <w:r w:rsidRPr="0055244B">
              <w:rPr>
                <w:rFonts w:ascii="Arial" w:eastAsia="Batang" w:hAnsi="Arial"/>
                <w:sz w:val="18"/>
                <w:lang w:eastAsia="ja-JP"/>
              </w:rPr>
              <w:t>&gt;&gt;Redundant QoS Flow Indicator</w:t>
            </w:r>
          </w:p>
        </w:tc>
        <w:tc>
          <w:tcPr>
            <w:tcW w:w="1020" w:type="dxa"/>
          </w:tcPr>
          <w:p w14:paraId="0BB65DDC"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O</w:t>
            </w:r>
          </w:p>
        </w:tc>
        <w:tc>
          <w:tcPr>
            <w:tcW w:w="1080" w:type="dxa"/>
          </w:tcPr>
          <w:p w14:paraId="6E3B6A21"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78637071"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eastAsia="Malgun Gothic" w:hAnsi="Arial"/>
                <w:sz w:val="18"/>
                <w:lang w:eastAsia="ko-KR"/>
              </w:rPr>
              <w:t>9.3.1</w:t>
            </w:r>
            <w:r w:rsidRPr="0055244B">
              <w:rPr>
                <w:rFonts w:ascii="Arial" w:eastAsia="Malgun Gothic" w:hAnsi="Arial" w:hint="eastAsia"/>
                <w:sz w:val="18"/>
                <w:lang w:eastAsia="ko-KR"/>
              </w:rPr>
              <w:t>.</w:t>
            </w:r>
            <w:r w:rsidRPr="0055244B">
              <w:rPr>
                <w:rFonts w:ascii="Arial" w:eastAsia="Malgun Gothic" w:hAnsi="Arial"/>
                <w:sz w:val="18"/>
                <w:lang w:eastAsia="ko-KR"/>
              </w:rPr>
              <w:t>134</w:t>
            </w:r>
          </w:p>
        </w:tc>
        <w:tc>
          <w:tcPr>
            <w:tcW w:w="1757" w:type="dxa"/>
          </w:tcPr>
          <w:p w14:paraId="19DD9404"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eastAsia="Malgun Gothic" w:hAnsi="Arial"/>
                <w:sz w:val="18"/>
                <w:lang w:eastAsia="ko-KR"/>
              </w:rPr>
              <w:t>This IE indicates whether this QoS flow is requested for the redundant transmission.</w:t>
            </w:r>
          </w:p>
        </w:tc>
        <w:tc>
          <w:tcPr>
            <w:tcW w:w="1080" w:type="dxa"/>
          </w:tcPr>
          <w:p w14:paraId="648425C2"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3CA9682E"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6809893F" w14:textId="77777777" w:rsidTr="00FA5C78">
        <w:tc>
          <w:tcPr>
            <w:tcW w:w="2268" w:type="dxa"/>
          </w:tcPr>
          <w:p w14:paraId="2B04989F"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QoS Flow to Release List</w:t>
            </w:r>
          </w:p>
        </w:tc>
        <w:tc>
          <w:tcPr>
            <w:tcW w:w="1020" w:type="dxa"/>
          </w:tcPr>
          <w:p w14:paraId="6A5FC395"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sz w:val="18"/>
                <w:lang w:eastAsia="zh-CN"/>
              </w:rPr>
              <w:t>O</w:t>
            </w:r>
          </w:p>
        </w:tc>
        <w:tc>
          <w:tcPr>
            <w:tcW w:w="1080" w:type="dxa"/>
          </w:tcPr>
          <w:p w14:paraId="76DF1154"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66A8BA6D"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QoS Flow List with Cause</w:t>
            </w:r>
          </w:p>
          <w:p w14:paraId="7204CBA0"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9.3.1.13</w:t>
            </w:r>
          </w:p>
        </w:tc>
        <w:tc>
          <w:tcPr>
            <w:tcW w:w="1757" w:type="dxa"/>
          </w:tcPr>
          <w:p w14:paraId="3D04A5C6"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
        </w:tc>
        <w:tc>
          <w:tcPr>
            <w:tcW w:w="1080" w:type="dxa"/>
          </w:tcPr>
          <w:p w14:paraId="76585F17"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3744DE1B"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reject</w:t>
            </w:r>
          </w:p>
        </w:tc>
      </w:tr>
      <w:tr w:rsidR="0055244B" w:rsidRPr="0055244B" w14:paraId="637325EC" w14:textId="77777777" w:rsidTr="00FA5C78">
        <w:tc>
          <w:tcPr>
            <w:tcW w:w="2268" w:type="dxa"/>
          </w:tcPr>
          <w:p w14:paraId="50E3351D"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hAnsi="Arial"/>
                <w:sz w:val="18"/>
                <w:lang w:eastAsia="ja-JP"/>
              </w:rPr>
              <w:t>Additional UL NG-U UP TNL Information</w:t>
            </w:r>
          </w:p>
        </w:tc>
        <w:tc>
          <w:tcPr>
            <w:tcW w:w="1020" w:type="dxa"/>
          </w:tcPr>
          <w:p w14:paraId="377983B6"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eastAsia="Batang" w:hAnsi="Arial"/>
                <w:sz w:val="18"/>
                <w:lang w:eastAsia="ja-JP"/>
              </w:rPr>
              <w:t>O</w:t>
            </w:r>
          </w:p>
        </w:tc>
        <w:tc>
          <w:tcPr>
            <w:tcW w:w="1080" w:type="dxa"/>
          </w:tcPr>
          <w:p w14:paraId="4BBE9F5A" w14:textId="77777777" w:rsidR="0055244B" w:rsidRPr="0055244B" w:rsidRDefault="0055244B" w:rsidP="0055244B">
            <w:pPr>
              <w:keepNext/>
              <w:keepLines/>
              <w:overflowPunct w:val="0"/>
              <w:autoSpaceDE w:val="0"/>
              <w:autoSpaceDN w:val="0"/>
              <w:adjustRightInd w:val="0"/>
              <w:spacing w:after="0"/>
              <w:textAlignment w:val="baseline"/>
              <w:rPr>
                <w:rFonts w:ascii="Arial" w:hAnsi="Arial"/>
                <w:bCs/>
                <w:i/>
                <w:sz w:val="18"/>
                <w:szCs w:val="18"/>
                <w:lang w:eastAsia="ja-JP"/>
              </w:rPr>
            </w:pPr>
          </w:p>
        </w:tc>
        <w:tc>
          <w:tcPr>
            <w:tcW w:w="1587" w:type="dxa"/>
          </w:tcPr>
          <w:p w14:paraId="6AF42F69"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 List</w:t>
            </w:r>
          </w:p>
          <w:p w14:paraId="34CBC8A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9.3.2.12</w:t>
            </w:r>
          </w:p>
        </w:tc>
        <w:tc>
          <w:tcPr>
            <w:tcW w:w="1757" w:type="dxa"/>
          </w:tcPr>
          <w:p w14:paraId="08DE86AB"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hint="eastAsia"/>
                <w:sz w:val="18"/>
                <w:lang w:eastAsia="zh-CN"/>
              </w:rPr>
              <w:t>UPF</w:t>
            </w:r>
            <w:r w:rsidRPr="0055244B">
              <w:rPr>
                <w:rFonts w:ascii="Arial" w:hAnsi="Arial"/>
                <w:sz w:val="18"/>
                <w:lang w:eastAsia="ja-JP"/>
              </w:rPr>
              <w:t xml:space="preserve"> endpoint of the additional NG-U transport bearer(s) proposed for delivery of UL PDUs for split PDU session.</w:t>
            </w:r>
          </w:p>
        </w:tc>
        <w:tc>
          <w:tcPr>
            <w:tcW w:w="1080" w:type="dxa"/>
          </w:tcPr>
          <w:p w14:paraId="5BE0FE3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ja-JP"/>
              </w:rPr>
              <w:t>YES</w:t>
            </w:r>
          </w:p>
        </w:tc>
        <w:tc>
          <w:tcPr>
            <w:tcW w:w="1080" w:type="dxa"/>
          </w:tcPr>
          <w:p w14:paraId="6185C212"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zh-CN"/>
              </w:rPr>
            </w:pPr>
            <w:r w:rsidRPr="0055244B">
              <w:rPr>
                <w:rFonts w:ascii="Arial" w:hAnsi="Arial"/>
                <w:sz w:val="18"/>
                <w:lang w:eastAsia="ja-JP"/>
              </w:rPr>
              <w:t>reject</w:t>
            </w:r>
          </w:p>
        </w:tc>
      </w:tr>
      <w:tr w:rsidR="0055244B" w:rsidRPr="0055244B" w14:paraId="0E48480F" w14:textId="77777777" w:rsidTr="00FA5C78">
        <w:tc>
          <w:tcPr>
            <w:tcW w:w="2268" w:type="dxa"/>
          </w:tcPr>
          <w:p w14:paraId="5382B277"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Common Network Instance</w:t>
            </w:r>
          </w:p>
        </w:tc>
        <w:tc>
          <w:tcPr>
            <w:tcW w:w="1020" w:type="dxa"/>
          </w:tcPr>
          <w:p w14:paraId="58055001"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5EDB08DC"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13EFB93D"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9.3.1.120</w:t>
            </w:r>
          </w:p>
        </w:tc>
        <w:tc>
          <w:tcPr>
            <w:tcW w:w="1757" w:type="dxa"/>
          </w:tcPr>
          <w:p w14:paraId="6EA2206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5CC278BE"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2B9F0324"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5BA2B944" w14:textId="77777777" w:rsidTr="00FA5C78">
        <w:tc>
          <w:tcPr>
            <w:tcW w:w="2268" w:type="dxa"/>
          </w:tcPr>
          <w:p w14:paraId="060121F9"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Additional Redundant UL NG-U UP TNL Information</w:t>
            </w:r>
          </w:p>
        </w:tc>
        <w:tc>
          <w:tcPr>
            <w:tcW w:w="1020" w:type="dxa"/>
          </w:tcPr>
          <w:p w14:paraId="7480FB9C"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13418BAE"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54985D5D"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 List</w:t>
            </w:r>
          </w:p>
          <w:p w14:paraId="744299BD"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9.3.2.12</w:t>
            </w:r>
          </w:p>
        </w:tc>
        <w:tc>
          <w:tcPr>
            <w:tcW w:w="1757" w:type="dxa"/>
          </w:tcPr>
          <w:p w14:paraId="3A10E98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hint="eastAsia"/>
                <w:sz w:val="18"/>
                <w:lang w:eastAsia="zh-CN"/>
              </w:rPr>
              <w:t>UPF</w:t>
            </w:r>
            <w:r w:rsidRPr="0055244B">
              <w:rPr>
                <w:rFonts w:ascii="Arial" w:hAnsi="Arial"/>
                <w:sz w:val="18"/>
                <w:lang w:eastAsia="zh-CN"/>
              </w:rPr>
              <w:t xml:space="preserve"> endpoint of the additional NG-U transport bearer(s) proposed for delivery of redundant UL PDUs for split PDU session.</w:t>
            </w:r>
          </w:p>
        </w:tc>
        <w:tc>
          <w:tcPr>
            <w:tcW w:w="1080" w:type="dxa"/>
          </w:tcPr>
          <w:p w14:paraId="35DB1830"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313BBBDC"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47538A99" w14:textId="77777777" w:rsidTr="00FA5C78">
        <w:tc>
          <w:tcPr>
            <w:tcW w:w="2268" w:type="dxa"/>
          </w:tcPr>
          <w:p w14:paraId="0CAA577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Redundant Common Network Instance</w:t>
            </w:r>
          </w:p>
        </w:tc>
        <w:tc>
          <w:tcPr>
            <w:tcW w:w="1020" w:type="dxa"/>
          </w:tcPr>
          <w:p w14:paraId="7DE97FE9"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01DD0323"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16CE0200"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Common Network Instance</w:t>
            </w:r>
          </w:p>
          <w:p w14:paraId="782F7AE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9.3.1.120</w:t>
            </w:r>
          </w:p>
        </w:tc>
        <w:tc>
          <w:tcPr>
            <w:tcW w:w="1757" w:type="dxa"/>
          </w:tcPr>
          <w:p w14:paraId="508A52D8"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65991663"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3CFCBFB6"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09FC39DC" w14:textId="77777777" w:rsidTr="00FA5C78">
        <w:tc>
          <w:tcPr>
            <w:tcW w:w="2268" w:type="dxa"/>
          </w:tcPr>
          <w:p w14:paraId="6AF8F57B"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 xml:space="preserve">Redundant UL NG-U UP TNL Information </w:t>
            </w:r>
          </w:p>
        </w:tc>
        <w:tc>
          <w:tcPr>
            <w:tcW w:w="1020" w:type="dxa"/>
          </w:tcPr>
          <w:p w14:paraId="6BEE7115"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eastAsia="Batang" w:hAnsi="Arial"/>
                <w:sz w:val="18"/>
                <w:lang w:eastAsia="ja-JP"/>
              </w:rPr>
              <w:t>O</w:t>
            </w:r>
          </w:p>
        </w:tc>
        <w:tc>
          <w:tcPr>
            <w:tcW w:w="1080" w:type="dxa"/>
          </w:tcPr>
          <w:p w14:paraId="35752725"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6A6B7B4C"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UP Transport Layer Information</w:t>
            </w:r>
          </w:p>
          <w:p w14:paraId="3866100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9.3.2.2</w:t>
            </w:r>
          </w:p>
        </w:tc>
        <w:tc>
          <w:tcPr>
            <w:tcW w:w="1757" w:type="dxa"/>
          </w:tcPr>
          <w:p w14:paraId="3E822C05"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zh-CN"/>
              </w:rPr>
            </w:pPr>
            <w:r w:rsidRPr="0055244B">
              <w:rPr>
                <w:rFonts w:ascii="Arial" w:hAnsi="Arial" w:hint="eastAsia"/>
                <w:iCs/>
                <w:sz w:val="18"/>
                <w:lang w:eastAsia="ja-JP"/>
              </w:rPr>
              <w:t>UPF</w:t>
            </w:r>
            <w:r w:rsidRPr="0055244B">
              <w:rPr>
                <w:rFonts w:ascii="Arial" w:hAnsi="Arial"/>
                <w:iCs/>
                <w:sz w:val="18"/>
                <w:lang w:eastAsia="ja-JP"/>
              </w:rPr>
              <w:t xml:space="preserve"> endpoint of the NG-U transport bearer, for delivery of UL PDUs for the redundant transmission of the Redundant QoS Flow(s).</w:t>
            </w:r>
          </w:p>
        </w:tc>
        <w:tc>
          <w:tcPr>
            <w:tcW w:w="1080" w:type="dxa"/>
          </w:tcPr>
          <w:p w14:paraId="22DF943C"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76468228"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067BA338" w14:textId="77777777" w:rsidTr="00FA5C78">
        <w:tc>
          <w:tcPr>
            <w:tcW w:w="2268" w:type="dxa"/>
          </w:tcPr>
          <w:p w14:paraId="2C44742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eastAsia="Yu Mincho" w:hAnsi="Arial"/>
                <w:sz w:val="18"/>
                <w:lang w:eastAsia="ko-KR"/>
              </w:rPr>
              <w:t>Security Indication</w:t>
            </w:r>
          </w:p>
        </w:tc>
        <w:tc>
          <w:tcPr>
            <w:tcW w:w="1020" w:type="dxa"/>
          </w:tcPr>
          <w:p w14:paraId="5929D895" w14:textId="77777777" w:rsidR="0055244B" w:rsidRPr="0055244B" w:rsidRDefault="0055244B" w:rsidP="0055244B">
            <w:pPr>
              <w:keepNext/>
              <w:keepLines/>
              <w:overflowPunct w:val="0"/>
              <w:autoSpaceDE w:val="0"/>
              <w:autoSpaceDN w:val="0"/>
              <w:adjustRightInd w:val="0"/>
              <w:spacing w:after="0"/>
              <w:textAlignment w:val="baseline"/>
              <w:rPr>
                <w:rFonts w:ascii="Arial" w:eastAsia="Batang" w:hAnsi="Arial"/>
                <w:sz w:val="18"/>
                <w:lang w:eastAsia="ja-JP"/>
              </w:rPr>
            </w:pPr>
            <w:r w:rsidRPr="0055244B">
              <w:rPr>
                <w:rFonts w:ascii="Arial" w:hAnsi="Arial"/>
                <w:sz w:val="18"/>
                <w:lang w:eastAsia="ko-KR"/>
              </w:rPr>
              <w:t>O</w:t>
            </w:r>
          </w:p>
        </w:tc>
        <w:tc>
          <w:tcPr>
            <w:tcW w:w="1080" w:type="dxa"/>
          </w:tcPr>
          <w:p w14:paraId="3566BE19"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4197831F"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eastAsia="Yu Mincho" w:hAnsi="Arial"/>
                <w:sz w:val="18"/>
                <w:lang w:eastAsia="ko-KR"/>
              </w:rPr>
              <w:t>9.3.1.27</w:t>
            </w:r>
          </w:p>
        </w:tc>
        <w:tc>
          <w:tcPr>
            <w:tcW w:w="1757" w:type="dxa"/>
          </w:tcPr>
          <w:p w14:paraId="6C8E2562" w14:textId="77777777" w:rsidR="0055244B" w:rsidRPr="0055244B" w:rsidRDefault="0055244B" w:rsidP="0055244B">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243D1ABD"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YES</w:t>
            </w:r>
          </w:p>
        </w:tc>
        <w:tc>
          <w:tcPr>
            <w:tcW w:w="1080" w:type="dxa"/>
          </w:tcPr>
          <w:p w14:paraId="57377B22"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sz w:val="18"/>
                <w:lang w:eastAsia="ja-JP"/>
              </w:rPr>
              <w:t>ignore</w:t>
            </w:r>
          </w:p>
        </w:tc>
      </w:tr>
      <w:tr w:rsidR="0055244B" w:rsidRPr="0055244B" w14:paraId="5CA1B8C8" w14:textId="77777777" w:rsidTr="00FA5C78">
        <w:tc>
          <w:tcPr>
            <w:tcW w:w="2268" w:type="dxa"/>
          </w:tcPr>
          <w:p w14:paraId="503142FB" w14:textId="77777777" w:rsidR="0055244B" w:rsidRPr="0055244B" w:rsidRDefault="0055244B" w:rsidP="0055244B">
            <w:pPr>
              <w:keepNext/>
              <w:keepLines/>
              <w:overflowPunct w:val="0"/>
              <w:autoSpaceDE w:val="0"/>
              <w:autoSpaceDN w:val="0"/>
              <w:adjustRightInd w:val="0"/>
              <w:spacing w:after="0"/>
              <w:textAlignment w:val="baseline"/>
              <w:rPr>
                <w:rFonts w:ascii="Arial" w:eastAsia="Yu Mincho" w:hAnsi="Arial"/>
                <w:sz w:val="18"/>
                <w:lang w:eastAsia="ko-KR"/>
              </w:rPr>
            </w:pPr>
            <w:r w:rsidRPr="0055244B">
              <w:rPr>
                <w:rFonts w:ascii="Arial" w:eastAsia="Yu Mincho" w:hAnsi="Arial"/>
                <w:sz w:val="18"/>
                <w:lang w:eastAsia="ko-KR"/>
              </w:rPr>
              <w:t>MBS Session Setup or Modify Request List</w:t>
            </w:r>
          </w:p>
        </w:tc>
        <w:tc>
          <w:tcPr>
            <w:tcW w:w="1020" w:type="dxa"/>
          </w:tcPr>
          <w:p w14:paraId="0CE37466"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ko-KR"/>
              </w:rPr>
            </w:pPr>
            <w:r w:rsidRPr="0055244B">
              <w:rPr>
                <w:rFonts w:ascii="Arial" w:hAnsi="Arial"/>
                <w:sz w:val="18"/>
                <w:lang w:eastAsia="ko-KR"/>
              </w:rPr>
              <w:t>O</w:t>
            </w:r>
          </w:p>
        </w:tc>
        <w:tc>
          <w:tcPr>
            <w:tcW w:w="1080" w:type="dxa"/>
          </w:tcPr>
          <w:p w14:paraId="0CF51F09"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32B455AA" w14:textId="77777777" w:rsidR="0055244B" w:rsidRPr="0055244B" w:rsidRDefault="0055244B" w:rsidP="0055244B">
            <w:pPr>
              <w:keepNext/>
              <w:keepLines/>
              <w:overflowPunct w:val="0"/>
              <w:autoSpaceDE w:val="0"/>
              <w:autoSpaceDN w:val="0"/>
              <w:adjustRightInd w:val="0"/>
              <w:spacing w:after="0"/>
              <w:textAlignment w:val="baseline"/>
              <w:rPr>
                <w:rFonts w:ascii="Arial" w:eastAsia="Yu Mincho" w:hAnsi="Arial"/>
                <w:sz w:val="18"/>
                <w:lang w:eastAsia="ko-KR"/>
              </w:rPr>
            </w:pPr>
            <w:r w:rsidRPr="0055244B">
              <w:rPr>
                <w:rFonts w:ascii="Arial" w:eastAsia="Yu Mincho" w:hAnsi="Arial"/>
                <w:sz w:val="18"/>
                <w:lang w:eastAsia="ko-KR"/>
              </w:rPr>
              <w:t>9.3.1.212</w:t>
            </w:r>
          </w:p>
        </w:tc>
        <w:tc>
          <w:tcPr>
            <w:tcW w:w="1757" w:type="dxa"/>
          </w:tcPr>
          <w:p w14:paraId="4B4739D7" w14:textId="77777777" w:rsidR="0055244B" w:rsidRPr="0055244B" w:rsidRDefault="0055244B" w:rsidP="0055244B">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0682DA34"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hint="eastAsia"/>
                <w:sz w:val="18"/>
                <w:lang w:eastAsia="ja-JP"/>
              </w:rPr>
              <w:t>Y</w:t>
            </w:r>
            <w:r w:rsidRPr="0055244B">
              <w:rPr>
                <w:rFonts w:ascii="Arial" w:hAnsi="Arial"/>
                <w:sz w:val="18"/>
                <w:lang w:eastAsia="ja-JP"/>
              </w:rPr>
              <w:t>ES</w:t>
            </w:r>
          </w:p>
        </w:tc>
        <w:tc>
          <w:tcPr>
            <w:tcW w:w="1080" w:type="dxa"/>
          </w:tcPr>
          <w:p w14:paraId="64F9C25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hint="eastAsia"/>
                <w:sz w:val="18"/>
                <w:lang w:eastAsia="ja-JP"/>
              </w:rPr>
              <w:t>i</w:t>
            </w:r>
            <w:r w:rsidRPr="0055244B">
              <w:rPr>
                <w:rFonts w:ascii="Arial" w:hAnsi="Arial"/>
                <w:sz w:val="18"/>
                <w:lang w:eastAsia="ja-JP"/>
              </w:rPr>
              <w:t>gnore</w:t>
            </w:r>
          </w:p>
        </w:tc>
      </w:tr>
      <w:tr w:rsidR="0055244B" w:rsidRPr="0055244B" w14:paraId="235AF4AD" w14:textId="77777777" w:rsidTr="00FA5C78">
        <w:tc>
          <w:tcPr>
            <w:tcW w:w="2268" w:type="dxa"/>
          </w:tcPr>
          <w:p w14:paraId="433AB270" w14:textId="77777777" w:rsidR="0055244B" w:rsidRPr="0055244B" w:rsidRDefault="0055244B" w:rsidP="0055244B">
            <w:pPr>
              <w:keepNext/>
              <w:keepLines/>
              <w:overflowPunct w:val="0"/>
              <w:autoSpaceDE w:val="0"/>
              <w:autoSpaceDN w:val="0"/>
              <w:adjustRightInd w:val="0"/>
              <w:spacing w:after="0"/>
              <w:textAlignment w:val="baseline"/>
              <w:rPr>
                <w:rFonts w:ascii="Arial" w:eastAsia="Yu Mincho" w:hAnsi="Arial"/>
                <w:sz w:val="18"/>
                <w:lang w:eastAsia="ko-KR"/>
              </w:rPr>
            </w:pPr>
            <w:r w:rsidRPr="0055244B">
              <w:rPr>
                <w:rFonts w:ascii="Arial" w:eastAsia="Yu Mincho" w:hAnsi="Arial"/>
                <w:sz w:val="18"/>
                <w:lang w:eastAsia="ko-KR"/>
              </w:rPr>
              <w:t xml:space="preserve">MBS Session </w:t>
            </w:r>
            <w:proofErr w:type="gramStart"/>
            <w:r w:rsidRPr="0055244B">
              <w:rPr>
                <w:rFonts w:ascii="Arial" w:eastAsia="Yu Mincho" w:hAnsi="Arial"/>
                <w:sz w:val="18"/>
                <w:lang w:eastAsia="ko-KR"/>
              </w:rPr>
              <w:t>To</w:t>
            </w:r>
            <w:proofErr w:type="gramEnd"/>
            <w:r w:rsidRPr="0055244B">
              <w:rPr>
                <w:rFonts w:ascii="Arial" w:eastAsia="Yu Mincho" w:hAnsi="Arial"/>
                <w:sz w:val="18"/>
                <w:lang w:eastAsia="ko-KR"/>
              </w:rPr>
              <w:t xml:space="preserve"> Release List</w:t>
            </w:r>
          </w:p>
        </w:tc>
        <w:tc>
          <w:tcPr>
            <w:tcW w:w="1020" w:type="dxa"/>
          </w:tcPr>
          <w:p w14:paraId="3DDC4E1A"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ko-KR"/>
              </w:rPr>
            </w:pPr>
            <w:r w:rsidRPr="0055244B">
              <w:rPr>
                <w:rFonts w:ascii="Arial" w:hAnsi="Arial"/>
                <w:sz w:val="18"/>
                <w:lang w:eastAsia="ko-KR"/>
              </w:rPr>
              <w:t>O</w:t>
            </w:r>
          </w:p>
        </w:tc>
        <w:tc>
          <w:tcPr>
            <w:tcW w:w="1080" w:type="dxa"/>
          </w:tcPr>
          <w:p w14:paraId="47AD0600" w14:textId="77777777" w:rsidR="0055244B" w:rsidRPr="0055244B" w:rsidRDefault="0055244B" w:rsidP="0055244B">
            <w:pPr>
              <w:keepNext/>
              <w:keepLines/>
              <w:overflowPunct w:val="0"/>
              <w:autoSpaceDE w:val="0"/>
              <w:autoSpaceDN w:val="0"/>
              <w:adjustRightInd w:val="0"/>
              <w:spacing w:after="0"/>
              <w:textAlignment w:val="baseline"/>
              <w:rPr>
                <w:rFonts w:ascii="Arial" w:hAnsi="Arial"/>
                <w:i/>
                <w:sz w:val="18"/>
                <w:lang w:eastAsia="ja-JP"/>
              </w:rPr>
            </w:pPr>
          </w:p>
        </w:tc>
        <w:tc>
          <w:tcPr>
            <w:tcW w:w="1587" w:type="dxa"/>
          </w:tcPr>
          <w:p w14:paraId="53CBFD93" w14:textId="77777777" w:rsidR="0055244B" w:rsidRPr="0055244B" w:rsidRDefault="0055244B" w:rsidP="0055244B">
            <w:pPr>
              <w:keepNext/>
              <w:keepLines/>
              <w:overflowPunct w:val="0"/>
              <w:autoSpaceDE w:val="0"/>
              <w:autoSpaceDN w:val="0"/>
              <w:adjustRightInd w:val="0"/>
              <w:spacing w:after="0"/>
              <w:textAlignment w:val="baseline"/>
              <w:rPr>
                <w:rFonts w:ascii="Arial" w:eastAsia="Yu Mincho" w:hAnsi="Arial"/>
                <w:sz w:val="18"/>
                <w:lang w:eastAsia="ko-KR"/>
              </w:rPr>
            </w:pPr>
            <w:r w:rsidRPr="0055244B">
              <w:rPr>
                <w:rFonts w:ascii="Arial" w:eastAsia="Yu Mincho" w:hAnsi="Arial"/>
                <w:sz w:val="18"/>
                <w:lang w:eastAsia="ko-KR"/>
              </w:rPr>
              <w:t>9.3.1.215</w:t>
            </w:r>
          </w:p>
        </w:tc>
        <w:tc>
          <w:tcPr>
            <w:tcW w:w="1757" w:type="dxa"/>
          </w:tcPr>
          <w:p w14:paraId="53CBC67E" w14:textId="77777777" w:rsidR="0055244B" w:rsidRPr="0055244B" w:rsidRDefault="0055244B" w:rsidP="0055244B">
            <w:pPr>
              <w:keepNext/>
              <w:keepLines/>
              <w:overflowPunct w:val="0"/>
              <w:autoSpaceDE w:val="0"/>
              <w:autoSpaceDN w:val="0"/>
              <w:adjustRightInd w:val="0"/>
              <w:spacing w:after="0"/>
              <w:textAlignment w:val="baseline"/>
              <w:rPr>
                <w:rFonts w:ascii="Arial" w:hAnsi="Arial"/>
                <w:iCs/>
                <w:sz w:val="18"/>
                <w:lang w:eastAsia="ja-JP"/>
              </w:rPr>
            </w:pPr>
          </w:p>
        </w:tc>
        <w:tc>
          <w:tcPr>
            <w:tcW w:w="1080" w:type="dxa"/>
          </w:tcPr>
          <w:p w14:paraId="4B8AC4A9"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hint="eastAsia"/>
                <w:sz w:val="18"/>
                <w:lang w:eastAsia="ja-JP"/>
              </w:rPr>
              <w:t>Y</w:t>
            </w:r>
            <w:r w:rsidRPr="0055244B">
              <w:rPr>
                <w:rFonts w:ascii="Arial" w:hAnsi="Arial"/>
                <w:sz w:val="18"/>
                <w:lang w:eastAsia="ja-JP"/>
              </w:rPr>
              <w:t>ES</w:t>
            </w:r>
          </w:p>
        </w:tc>
        <w:tc>
          <w:tcPr>
            <w:tcW w:w="1080" w:type="dxa"/>
          </w:tcPr>
          <w:p w14:paraId="25A76F06"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sz w:val="18"/>
                <w:lang w:eastAsia="ja-JP"/>
              </w:rPr>
            </w:pPr>
            <w:r w:rsidRPr="0055244B">
              <w:rPr>
                <w:rFonts w:ascii="Arial" w:hAnsi="Arial" w:hint="eastAsia"/>
                <w:sz w:val="18"/>
                <w:lang w:eastAsia="ja-JP"/>
              </w:rPr>
              <w:t>i</w:t>
            </w:r>
            <w:r w:rsidRPr="0055244B">
              <w:rPr>
                <w:rFonts w:ascii="Arial" w:hAnsi="Arial"/>
                <w:sz w:val="18"/>
                <w:lang w:eastAsia="ja-JP"/>
              </w:rPr>
              <w:t>gnore</w:t>
            </w:r>
          </w:p>
        </w:tc>
      </w:tr>
      <w:tr w:rsidR="0055244B" w:rsidRPr="0055244B" w14:paraId="43AD8C20" w14:textId="77777777" w:rsidTr="00FA5C78">
        <w:trPr>
          <w:ins w:id="706" w:author="Xiaomi-Lisi" w:date="2023-11-02T10:48:00Z"/>
        </w:trPr>
        <w:tc>
          <w:tcPr>
            <w:tcW w:w="2268" w:type="dxa"/>
          </w:tcPr>
          <w:p w14:paraId="69419E80" w14:textId="09BF1FDA" w:rsidR="0055244B" w:rsidRPr="0055244B" w:rsidRDefault="0055244B" w:rsidP="0055244B">
            <w:pPr>
              <w:keepNext/>
              <w:keepLines/>
              <w:overflowPunct w:val="0"/>
              <w:autoSpaceDE w:val="0"/>
              <w:autoSpaceDN w:val="0"/>
              <w:adjustRightInd w:val="0"/>
              <w:spacing w:after="0"/>
              <w:textAlignment w:val="baseline"/>
              <w:rPr>
                <w:ins w:id="707" w:author="Xiaomi-Lisi" w:date="2023-11-02T10:48:00Z"/>
                <w:rFonts w:ascii="Arial" w:eastAsia="Yu Mincho" w:hAnsi="Arial"/>
                <w:sz w:val="18"/>
                <w:lang w:eastAsia="ko-KR"/>
              </w:rPr>
            </w:pPr>
            <w:ins w:id="708" w:author="Xiaomi-Lisi" w:date="2023-11-02T10:48:00Z">
              <w:r>
                <w:rPr>
                  <w:rFonts w:ascii="Arial" w:eastAsia="Yu Mincho" w:hAnsi="Arial"/>
                  <w:sz w:val="18"/>
                  <w:lang w:eastAsia="ko-KR"/>
                </w:rPr>
                <w:t xml:space="preserve">QoS Flow to </w:t>
              </w:r>
            </w:ins>
            <w:ins w:id="709" w:author="Xiaomi-Lisi" w:date="2023-11-02T10:55:00Z">
              <w:r w:rsidR="003148C6">
                <w:rPr>
                  <w:rFonts w:ascii="Arial" w:eastAsia="Yu Mincho" w:hAnsi="Arial"/>
                  <w:sz w:val="18"/>
                  <w:lang w:eastAsia="ko-KR"/>
                </w:rPr>
                <w:t>Stop</w:t>
              </w:r>
            </w:ins>
            <w:ins w:id="710" w:author="Xiaomi-Lisi" w:date="2023-11-02T10:48:00Z">
              <w:r w:rsidR="003148C6">
                <w:rPr>
                  <w:rFonts w:ascii="Arial" w:eastAsia="Yu Mincho" w:hAnsi="Arial"/>
                  <w:sz w:val="18"/>
                  <w:lang w:eastAsia="ko-KR"/>
                </w:rPr>
                <w:t xml:space="preserve"> PDU set </w:t>
              </w:r>
            </w:ins>
            <w:ins w:id="711" w:author="Xiaomi-Lisi" w:date="2023-11-03T14:19:00Z">
              <w:r w:rsidR="00D96B7E">
                <w:rPr>
                  <w:rFonts w:ascii="Arial" w:eastAsia="Yu Mincho" w:hAnsi="Arial"/>
                  <w:sz w:val="18"/>
                  <w:lang w:eastAsia="ko-KR"/>
                </w:rPr>
                <w:t xml:space="preserve">QoS </w:t>
              </w:r>
            </w:ins>
            <w:ins w:id="712" w:author="Xiaomi-Lisi" w:date="2023-11-02T10:55:00Z">
              <w:r w:rsidR="003148C6">
                <w:rPr>
                  <w:rFonts w:ascii="Arial" w:eastAsia="Yu Mincho" w:hAnsi="Arial"/>
                  <w:sz w:val="18"/>
                  <w:lang w:eastAsia="ko-KR"/>
                </w:rPr>
                <w:t>Handling</w:t>
              </w:r>
            </w:ins>
            <w:ins w:id="713" w:author="Xiaomi-Lisi" w:date="2023-11-02T12:15:00Z">
              <w:r w:rsidR="00FA5C78">
                <w:rPr>
                  <w:rFonts w:ascii="Arial" w:eastAsia="Yu Mincho" w:hAnsi="Arial"/>
                  <w:sz w:val="18"/>
                  <w:lang w:eastAsia="ko-KR"/>
                </w:rPr>
                <w:t xml:space="preserve"> List</w:t>
              </w:r>
            </w:ins>
          </w:p>
        </w:tc>
        <w:tc>
          <w:tcPr>
            <w:tcW w:w="1020" w:type="dxa"/>
          </w:tcPr>
          <w:p w14:paraId="156A93E2" w14:textId="07BB2CBD" w:rsidR="0055244B" w:rsidRPr="0055244B" w:rsidRDefault="003148C6" w:rsidP="0055244B">
            <w:pPr>
              <w:keepNext/>
              <w:keepLines/>
              <w:overflowPunct w:val="0"/>
              <w:autoSpaceDE w:val="0"/>
              <w:autoSpaceDN w:val="0"/>
              <w:adjustRightInd w:val="0"/>
              <w:spacing w:after="0"/>
              <w:textAlignment w:val="baseline"/>
              <w:rPr>
                <w:ins w:id="714" w:author="Xiaomi-Lisi" w:date="2023-11-02T10:48:00Z"/>
                <w:rFonts w:ascii="Arial" w:hAnsi="Arial"/>
                <w:sz w:val="18"/>
                <w:lang w:eastAsia="ko-KR"/>
              </w:rPr>
            </w:pPr>
            <w:ins w:id="715" w:author="Xiaomi-Lisi" w:date="2023-11-02T10:48:00Z">
              <w:r>
                <w:rPr>
                  <w:rFonts w:ascii="Arial" w:hAnsi="Arial"/>
                  <w:sz w:val="18"/>
                  <w:lang w:eastAsia="ko-KR"/>
                </w:rPr>
                <w:t>O</w:t>
              </w:r>
            </w:ins>
          </w:p>
        </w:tc>
        <w:tc>
          <w:tcPr>
            <w:tcW w:w="1080" w:type="dxa"/>
          </w:tcPr>
          <w:p w14:paraId="34B7F07C" w14:textId="77777777" w:rsidR="0055244B" w:rsidRPr="0055244B" w:rsidRDefault="0055244B" w:rsidP="0055244B">
            <w:pPr>
              <w:keepNext/>
              <w:keepLines/>
              <w:overflowPunct w:val="0"/>
              <w:autoSpaceDE w:val="0"/>
              <w:autoSpaceDN w:val="0"/>
              <w:adjustRightInd w:val="0"/>
              <w:spacing w:after="0"/>
              <w:textAlignment w:val="baseline"/>
              <w:rPr>
                <w:ins w:id="716" w:author="Xiaomi-Lisi" w:date="2023-11-02T10:48:00Z"/>
                <w:rFonts w:ascii="Arial" w:hAnsi="Arial"/>
                <w:i/>
                <w:sz w:val="18"/>
                <w:lang w:eastAsia="ja-JP"/>
              </w:rPr>
            </w:pPr>
          </w:p>
        </w:tc>
        <w:tc>
          <w:tcPr>
            <w:tcW w:w="1587" w:type="dxa"/>
          </w:tcPr>
          <w:p w14:paraId="4C73F6A2" w14:textId="4E100C66" w:rsidR="0055244B" w:rsidRDefault="003148C6" w:rsidP="0055244B">
            <w:pPr>
              <w:keepNext/>
              <w:keepLines/>
              <w:overflowPunct w:val="0"/>
              <w:autoSpaceDE w:val="0"/>
              <w:autoSpaceDN w:val="0"/>
              <w:adjustRightInd w:val="0"/>
              <w:spacing w:after="0"/>
              <w:textAlignment w:val="baseline"/>
              <w:rPr>
                <w:ins w:id="717" w:author="Xiaomi-Lisi" w:date="2023-11-02T10:49:00Z"/>
              </w:rPr>
            </w:pPr>
            <w:ins w:id="718" w:author="Xiaomi-Lisi" w:date="2023-11-02T10:49:00Z">
              <w:r w:rsidRPr="001D2E49">
                <w:rPr>
                  <w:rFonts w:hint="eastAsia"/>
                </w:rPr>
                <w:t xml:space="preserve">QoS Flow </w:t>
              </w:r>
              <w:r w:rsidRPr="001D2E49">
                <w:t>List with Cause</w:t>
              </w:r>
            </w:ins>
          </w:p>
          <w:p w14:paraId="0F91A568" w14:textId="4BF11A5F" w:rsidR="003148C6" w:rsidRPr="003148C6" w:rsidRDefault="003148C6" w:rsidP="0055244B">
            <w:pPr>
              <w:keepNext/>
              <w:keepLines/>
              <w:overflowPunct w:val="0"/>
              <w:autoSpaceDE w:val="0"/>
              <w:autoSpaceDN w:val="0"/>
              <w:adjustRightInd w:val="0"/>
              <w:spacing w:after="0"/>
              <w:textAlignment w:val="baseline"/>
              <w:rPr>
                <w:ins w:id="719" w:author="Xiaomi-Lisi" w:date="2023-11-02T10:48:00Z"/>
              </w:rPr>
            </w:pPr>
            <w:ins w:id="720" w:author="Xiaomi-Lisi" w:date="2023-11-02T10:49:00Z">
              <w:r w:rsidRPr="001D2E49">
                <w:t>9.3.1.13</w:t>
              </w:r>
            </w:ins>
          </w:p>
        </w:tc>
        <w:tc>
          <w:tcPr>
            <w:tcW w:w="1757" w:type="dxa"/>
          </w:tcPr>
          <w:p w14:paraId="618350E2" w14:textId="77777777" w:rsidR="0055244B" w:rsidRPr="0055244B" w:rsidRDefault="0055244B" w:rsidP="0055244B">
            <w:pPr>
              <w:keepNext/>
              <w:keepLines/>
              <w:overflowPunct w:val="0"/>
              <w:autoSpaceDE w:val="0"/>
              <w:autoSpaceDN w:val="0"/>
              <w:adjustRightInd w:val="0"/>
              <w:spacing w:after="0"/>
              <w:textAlignment w:val="baseline"/>
              <w:rPr>
                <w:ins w:id="721" w:author="Xiaomi-Lisi" w:date="2023-11-02T10:48:00Z"/>
                <w:rFonts w:ascii="Arial" w:hAnsi="Arial"/>
                <w:iCs/>
                <w:sz w:val="18"/>
                <w:lang w:eastAsia="ja-JP"/>
              </w:rPr>
            </w:pPr>
          </w:p>
        </w:tc>
        <w:tc>
          <w:tcPr>
            <w:tcW w:w="1080" w:type="dxa"/>
          </w:tcPr>
          <w:p w14:paraId="05C2E099" w14:textId="5BFA6891" w:rsidR="0055244B" w:rsidRPr="0055244B" w:rsidRDefault="003148C6" w:rsidP="0055244B">
            <w:pPr>
              <w:keepNext/>
              <w:keepLines/>
              <w:overflowPunct w:val="0"/>
              <w:autoSpaceDE w:val="0"/>
              <w:autoSpaceDN w:val="0"/>
              <w:adjustRightInd w:val="0"/>
              <w:spacing w:after="0"/>
              <w:jc w:val="center"/>
              <w:textAlignment w:val="baseline"/>
              <w:rPr>
                <w:ins w:id="722" w:author="Xiaomi-Lisi" w:date="2023-11-02T10:48:00Z"/>
                <w:rFonts w:ascii="Arial" w:hAnsi="Arial"/>
                <w:sz w:val="18"/>
                <w:lang w:eastAsia="ja-JP"/>
              </w:rPr>
            </w:pPr>
            <w:ins w:id="723" w:author="Xiaomi-Lisi" w:date="2023-11-02T10:49:00Z">
              <w:r>
                <w:rPr>
                  <w:rFonts w:ascii="Arial" w:hAnsi="Arial"/>
                  <w:sz w:val="18"/>
                  <w:lang w:eastAsia="ja-JP"/>
                </w:rPr>
                <w:t>YES</w:t>
              </w:r>
            </w:ins>
          </w:p>
        </w:tc>
        <w:tc>
          <w:tcPr>
            <w:tcW w:w="1080" w:type="dxa"/>
          </w:tcPr>
          <w:p w14:paraId="202EEFAD" w14:textId="11E2519F" w:rsidR="0055244B" w:rsidRPr="0055244B" w:rsidRDefault="003148C6" w:rsidP="0055244B">
            <w:pPr>
              <w:keepNext/>
              <w:keepLines/>
              <w:overflowPunct w:val="0"/>
              <w:autoSpaceDE w:val="0"/>
              <w:autoSpaceDN w:val="0"/>
              <w:adjustRightInd w:val="0"/>
              <w:spacing w:after="0"/>
              <w:jc w:val="center"/>
              <w:textAlignment w:val="baseline"/>
              <w:rPr>
                <w:ins w:id="724" w:author="Xiaomi-Lisi" w:date="2023-11-02T10:48:00Z"/>
                <w:rFonts w:ascii="Arial" w:hAnsi="Arial"/>
                <w:sz w:val="18"/>
                <w:lang w:eastAsia="ja-JP"/>
              </w:rPr>
            </w:pPr>
            <w:ins w:id="725" w:author="Xiaomi-Lisi" w:date="2023-11-02T10:49:00Z">
              <w:r>
                <w:rPr>
                  <w:rFonts w:ascii="Arial" w:hAnsi="Arial"/>
                  <w:sz w:val="18"/>
                  <w:lang w:eastAsia="ja-JP"/>
                </w:rPr>
                <w:t xml:space="preserve">reject </w:t>
              </w:r>
            </w:ins>
          </w:p>
        </w:tc>
      </w:tr>
    </w:tbl>
    <w:p w14:paraId="73694CDD" w14:textId="77777777" w:rsidR="0055244B" w:rsidRPr="0055244B" w:rsidRDefault="0055244B" w:rsidP="0055244B">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5244B" w:rsidRPr="0055244B" w14:paraId="01012057" w14:textId="77777777" w:rsidTr="00FA5C78">
        <w:tc>
          <w:tcPr>
            <w:tcW w:w="3288" w:type="dxa"/>
          </w:tcPr>
          <w:p w14:paraId="29B6A715"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Range bound</w:t>
            </w:r>
          </w:p>
        </w:tc>
        <w:tc>
          <w:tcPr>
            <w:tcW w:w="6576" w:type="dxa"/>
          </w:tcPr>
          <w:p w14:paraId="5F34A093" w14:textId="77777777" w:rsidR="0055244B" w:rsidRPr="0055244B" w:rsidRDefault="0055244B" w:rsidP="0055244B">
            <w:pPr>
              <w:keepNext/>
              <w:keepLines/>
              <w:overflowPunct w:val="0"/>
              <w:autoSpaceDE w:val="0"/>
              <w:autoSpaceDN w:val="0"/>
              <w:adjustRightInd w:val="0"/>
              <w:spacing w:after="0"/>
              <w:jc w:val="center"/>
              <w:textAlignment w:val="baseline"/>
              <w:rPr>
                <w:rFonts w:ascii="Arial" w:hAnsi="Arial" w:cs="Arial"/>
                <w:b/>
                <w:sz w:val="18"/>
                <w:lang w:eastAsia="ja-JP"/>
              </w:rPr>
            </w:pPr>
            <w:r w:rsidRPr="0055244B">
              <w:rPr>
                <w:rFonts w:ascii="Arial" w:hAnsi="Arial" w:cs="Arial"/>
                <w:b/>
                <w:sz w:val="18"/>
                <w:lang w:eastAsia="ja-JP"/>
              </w:rPr>
              <w:t>Explanation</w:t>
            </w:r>
          </w:p>
        </w:tc>
      </w:tr>
      <w:tr w:rsidR="0055244B" w:rsidRPr="0055244B" w14:paraId="6AFAC175" w14:textId="77777777" w:rsidTr="00FA5C78">
        <w:tc>
          <w:tcPr>
            <w:tcW w:w="3288" w:type="dxa"/>
          </w:tcPr>
          <w:p w14:paraId="23426387"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roofErr w:type="spellStart"/>
            <w:r w:rsidRPr="0055244B">
              <w:rPr>
                <w:rFonts w:ascii="Arial" w:hAnsi="Arial"/>
                <w:sz w:val="18"/>
                <w:lang w:eastAsia="ja-JP"/>
              </w:rPr>
              <w:t>maxnoof</w:t>
            </w:r>
            <w:r w:rsidRPr="0055244B">
              <w:rPr>
                <w:rFonts w:ascii="Arial" w:hAnsi="Arial" w:hint="eastAsia"/>
                <w:sz w:val="18"/>
                <w:lang w:eastAsia="zh-CN"/>
              </w:rPr>
              <w:t>QoSFlows</w:t>
            </w:r>
            <w:proofErr w:type="spellEnd"/>
          </w:p>
        </w:tc>
        <w:tc>
          <w:tcPr>
            <w:tcW w:w="6576" w:type="dxa"/>
          </w:tcPr>
          <w:p w14:paraId="44F0F52E"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 xml:space="preserve">Maximum no. of </w:t>
            </w:r>
            <w:r w:rsidRPr="0055244B">
              <w:rPr>
                <w:rFonts w:ascii="Arial" w:hAnsi="Arial" w:hint="eastAsia"/>
                <w:sz w:val="18"/>
                <w:lang w:eastAsia="zh-CN"/>
              </w:rPr>
              <w:t>QoS flow</w:t>
            </w:r>
            <w:r w:rsidRPr="0055244B">
              <w:rPr>
                <w:rFonts w:ascii="Arial" w:hAnsi="Arial"/>
                <w:sz w:val="18"/>
                <w:lang w:eastAsia="zh-CN"/>
              </w:rPr>
              <w:t>s</w:t>
            </w:r>
            <w:r w:rsidRPr="0055244B">
              <w:rPr>
                <w:rFonts w:ascii="Arial" w:hAnsi="Arial"/>
                <w:sz w:val="18"/>
                <w:lang w:eastAsia="ja-JP"/>
              </w:rPr>
              <w:t xml:space="preserve"> allowed </w:t>
            </w:r>
            <w:r w:rsidRPr="0055244B">
              <w:rPr>
                <w:rFonts w:ascii="Arial" w:hAnsi="Arial" w:hint="eastAsia"/>
                <w:sz w:val="18"/>
                <w:lang w:eastAsia="zh-CN"/>
              </w:rPr>
              <w:t xml:space="preserve">within </w:t>
            </w:r>
            <w:r w:rsidRPr="0055244B">
              <w:rPr>
                <w:rFonts w:ascii="Arial" w:hAnsi="Arial"/>
                <w:sz w:val="18"/>
                <w:lang w:eastAsia="ja-JP"/>
              </w:rPr>
              <w:t xml:space="preserve">one </w:t>
            </w:r>
            <w:r w:rsidRPr="0055244B">
              <w:rPr>
                <w:rFonts w:ascii="Arial" w:hAnsi="Arial" w:hint="eastAsia"/>
                <w:sz w:val="18"/>
                <w:lang w:eastAsia="zh-CN"/>
              </w:rPr>
              <w:t>PDU session</w:t>
            </w:r>
            <w:r w:rsidRPr="0055244B">
              <w:rPr>
                <w:rFonts w:ascii="Arial" w:hAnsi="Arial"/>
                <w:sz w:val="18"/>
                <w:lang w:eastAsia="ja-JP"/>
              </w:rPr>
              <w:t xml:space="preserve">. Value is </w:t>
            </w:r>
            <w:r w:rsidRPr="0055244B">
              <w:rPr>
                <w:rFonts w:ascii="Arial" w:hAnsi="Arial"/>
                <w:sz w:val="18"/>
                <w:lang w:eastAsia="zh-CN"/>
              </w:rPr>
              <w:t>64</w:t>
            </w:r>
            <w:r w:rsidRPr="0055244B">
              <w:rPr>
                <w:rFonts w:ascii="Arial" w:hAnsi="Arial"/>
                <w:sz w:val="18"/>
                <w:lang w:eastAsia="ja-JP"/>
              </w:rPr>
              <w:t>.</w:t>
            </w:r>
          </w:p>
        </w:tc>
      </w:tr>
      <w:tr w:rsidR="0055244B" w:rsidRPr="0055244B" w14:paraId="1B331337" w14:textId="77777777" w:rsidTr="00FA5C78">
        <w:tc>
          <w:tcPr>
            <w:tcW w:w="3288" w:type="dxa"/>
          </w:tcPr>
          <w:p w14:paraId="30DCA2A3"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proofErr w:type="spellStart"/>
            <w:r w:rsidRPr="0055244B">
              <w:rPr>
                <w:rFonts w:ascii="Arial" w:hAnsi="Arial"/>
                <w:sz w:val="18"/>
                <w:lang w:eastAsia="ja-JP"/>
              </w:rPr>
              <w:t>m</w:t>
            </w:r>
            <w:r w:rsidRPr="0055244B">
              <w:rPr>
                <w:rFonts w:ascii="Arial" w:hAnsi="Arial"/>
                <w:sz w:val="18"/>
                <w:lang w:eastAsia="zh-CN"/>
              </w:rPr>
              <w:t>axnoofMultiConnectivity</w:t>
            </w:r>
            <w:proofErr w:type="spellEnd"/>
          </w:p>
        </w:tc>
        <w:tc>
          <w:tcPr>
            <w:tcW w:w="6576" w:type="dxa"/>
          </w:tcPr>
          <w:p w14:paraId="1B5807E1" w14:textId="77777777" w:rsidR="0055244B" w:rsidRPr="0055244B" w:rsidRDefault="0055244B" w:rsidP="0055244B">
            <w:pPr>
              <w:keepNext/>
              <w:keepLines/>
              <w:overflowPunct w:val="0"/>
              <w:autoSpaceDE w:val="0"/>
              <w:autoSpaceDN w:val="0"/>
              <w:adjustRightInd w:val="0"/>
              <w:spacing w:after="0"/>
              <w:textAlignment w:val="baseline"/>
              <w:rPr>
                <w:rFonts w:ascii="Arial" w:hAnsi="Arial"/>
                <w:sz w:val="18"/>
                <w:lang w:eastAsia="ja-JP"/>
              </w:rPr>
            </w:pPr>
            <w:r w:rsidRPr="0055244B">
              <w:rPr>
                <w:rFonts w:ascii="Arial" w:hAnsi="Arial"/>
                <w:sz w:val="18"/>
                <w:lang w:eastAsia="ja-JP"/>
              </w:rPr>
              <w:t xml:space="preserve">Maximum no. of </w:t>
            </w:r>
            <w:r w:rsidRPr="0055244B">
              <w:rPr>
                <w:rFonts w:ascii="Arial" w:hAnsi="Arial"/>
                <w:sz w:val="18"/>
                <w:lang w:eastAsia="zh-CN"/>
              </w:rPr>
              <w:t>connectivity</w:t>
            </w:r>
            <w:r w:rsidRPr="0055244B">
              <w:rPr>
                <w:rFonts w:ascii="Arial" w:hAnsi="Arial"/>
                <w:sz w:val="18"/>
                <w:lang w:eastAsia="ja-JP"/>
              </w:rPr>
              <w:t xml:space="preserve"> allowed </w:t>
            </w:r>
            <w:r w:rsidRPr="0055244B">
              <w:rPr>
                <w:rFonts w:ascii="Arial" w:hAnsi="Arial" w:hint="eastAsia"/>
                <w:sz w:val="18"/>
                <w:lang w:eastAsia="zh-CN"/>
              </w:rPr>
              <w:t>for a UE</w:t>
            </w:r>
            <w:r w:rsidRPr="0055244B">
              <w:rPr>
                <w:rFonts w:ascii="Arial" w:hAnsi="Arial"/>
                <w:sz w:val="18"/>
                <w:lang w:eastAsia="ja-JP"/>
              </w:rPr>
              <w:t xml:space="preserve">. Value is </w:t>
            </w:r>
            <w:r w:rsidRPr="0055244B">
              <w:rPr>
                <w:rFonts w:ascii="Arial" w:hAnsi="Arial"/>
                <w:sz w:val="18"/>
                <w:lang w:eastAsia="zh-CN"/>
              </w:rPr>
              <w:t>4</w:t>
            </w:r>
            <w:r w:rsidRPr="0055244B">
              <w:rPr>
                <w:rFonts w:ascii="Arial" w:hAnsi="Arial"/>
                <w:sz w:val="18"/>
                <w:lang w:eastAsia="ja-JP"/>
              </w:rPr>
              <w:t>. The current version of the specification supports up to 2 connectivity.</w:t>
            </w:r>
          </w:p>
        </w:tc>
      </w:tr>
    </w:tbl>
    <w:p w14:paraId="4B370687" w14:textId="64D35E04" w:rsidR="0055244B" w:rsidRDefault="0055244B" w:rsidP="0055244B"/>
    <w:p w14:paraId="7585101C" w14:textId="7D40873D" w:rsidR="0055244B" w:rsidRDefault="0055244B" w:rsidP="0055244B"/>
    <w:p w14:paraId="602D40B0" w14:textId="77777777" w:rsidR="0055244B" w:rsidRDefault="0055244B" w:rsidP="0055244B">
      <w:pPr>
        <w:pStyle w:val="FirstChange"/>
      </w:pPr>
      <w:r w:rsidRPr="00CE63E2">
        <w:t xml:space="preserve">&lt;&lt;&lt;&lt;&lt;&lt;&lt;&lt;&lt;&lt;&lt;&lt;&lt;&lt;&lt;&lt;&lt;&lt;&lt;&lt; </w:t>
      </w:r>
      <w:r>
        <w:t xml:space="preserve">Next Change </w:t>
      </w:r>
      <w:r w:rsidRPr="00CE63E2">
        <w:t>&gt;&gt;&gt;&gt;&gt;&gt;&gt;&gt;&gt;&gt;&gt;&gt;&gt;&gt;&gt;&gt;&gt;&gt;&gt;&gt;</w:t>
      </w:r>
    </w:p>
    <w:p w14:paraId="2F91192F" w14:textId="77777777" w:rsidR="0055244B" w:rsidRPr="00112ADA" w:rsidRDefault="0055244B" w:rsidP="0055244B"/>
    <w:p w14:paraId="116750DF" w14:textId="77777777" w:rsidR="00112ADA" w:rsidRPr="001D2E49" w:rsidRDefault="00112ADA" w:rsidP="00112ADA">
      <w:pPr>
        <w:pStyle w:val="4"/>
      </w:pPr>
      <w:bookmarkStart w:id="726" w:name="_Toc20955177"/>
      <w:bookmarkStart w:id="727" w:name="_Toc29503626"/>
      <w:bookmarkStart w:id="728" w:name="_Toc29504210"/>
      <w:bookmarkStart w:id="729" w:name="_Toc29504794"/>
      <w:bookmarkStart w:id="730" w:name="_Toc36553240"/>
      <w:bookmarkStart w:id="731" w:name="_Toc36554967"/>
      <w:bookmarkStart w:id="732" w:name="_Toc45652278"/>
      <w:bookmarkStart w:id="733" w:name="_Toc45658710"/>
      <w:bookmarkStart w:id="734" w:name="_Toc45720530"/>
      <w:bookmarkStart w:id="735" w:name="_Toc45798410"/>
      <w:bookmarkStart w:id="736" w:name="_Toc45897799"/>
      <w:bookmarkStart w:id="737" w:name="_Toc51746003"/>
      <w:bookmarkStart w:id="738" w:name="_Toc64446267"/>
      <w:bookmarkStart w:id="739" w:name="_Toc73982137"/>
      <w:bookmarkStart w:id="740" w:name="_Toc88652226"/>
      <w:bookmarkStart w:id="741" w:name="_Toc97891269"/>
      <w:bookmarkStart w:id="742" w:name="_Toc99123412"/>
      <w:bookmarkStart w:id="743" w:name="_Toc99662217"/>
      <w:bookmarkStart w:id="744" w:name="_Toc105152284"/>
      <w:bookmarkStart w:id="745" w:name="_Toc105174090"/>
      <w:bookmarkStart w:id="746" w:name="_Toc106109088"/>
      <w:bookmarkStart w:id="747" w:name="_Toc106122993"/>
      <w:bookmarkStart w:id="748" w:name="_Toc107409546"/>
      <w:bookmarkStart w:id="749" w:name="_Toc112756735"/>
      <w:bookmarkStart w:id="750" w:name="_Toc138760871"/>
      <w:bookmarkStart w:id="751" w:name="_Hlk149813560"/>
      <w:r w:rsidRPr="001D2E49">
        <w:t>9.3.1.13</w:t>
      </w:r>
      <w:r w:rsidRPr="001D2E49">
        <w:tab/>
      </w:r>
      <w:r w:rsidRPr="001D2E49">
        <w:rPr>
          <w:rFonts w:hint="eastAsia"/>
        </w:rPr>
        <w:t xml:space="preserve">QoS Flow </w:t>
      </w:r>
      <w:r w:rsidRPr="001D2E49">
        <w:t>List with Cause</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4396487D" w14:textId="70F4899E" w:rsidR="00112ADA" w:rsidRPr="001D2E49" w:rsidRDefault="00112ADA" w:rsidP="00112ADA">
      <w:pPr>
        <w:rPr>
          <w:lang w:eastAsia="zh-CN"/>
        </w:rPr>
      </w:pPr>
      <w:r w:rsidRPr="001D2E49">
        <w:t xml:space="preserve">This IE contains a list of </w:t>
      </w:r>
      <w:r w:rsidRPr="001D2E49">
        <w:rPr>
          <w:rFonts w:hint="eastAsia"/>
          <w:lang w:eastAsia="zh-CN"/>
        </w:rPr>
        <w:t>QoS flow</w:t>
      </w:r>
      <w:r w:rsidRPr="001D2E49">
        <w:t xml:space="preserve">s with a cause value. It is used for example to indicate failed </w:t>
      </w:r>
      <w:r w:rsidRPr="001D2E49">
        <w:rPr>
          <w:rFonts w:hint="eastAsia"/>
          <w:lang w:eastAsia="zh-CN"/>
        </w:rPr>
        <w:t>QoS flow(</w:t>
      </w:r>
      <w:r w:rsidRPr="001D2E49">
        <w:t>s</w:t>
      </w:r>
      <w:r w:rsidRPr="001D2E49">
        <w:rPr>
          <w:rFonts w:hint="eastAsia"/>
          <w:lang w:eastAsia="zh-CN"/>
        </w:rPr>
        <w:t>)</w:t>
      </w:r>
      <w:r w:rsidRPr="001D2E49">
        <w:rPr>
          <w:lang w:eastAsia="zh-CN"/>
        </w:rPr>
        <w:t xml:space="preserve"> or</w:t>
      </w:r>
      <w:r w:rsidRPr="001D2E49">
        <w:t xml:space="preserve"> </w:t>
      </w:r>
      <w:r w:rsidRPr="001D2E49">
        <w:rPr>
          <w:rFonts w:hint="eastAsia"/>
          <w:lang w:eastAsia="zh-CN"/>
        </w:rPr>
        <w:t>QoS flow(</w:t>
      </w:r>
      <w:r w:rsidRPr="001D2E49">
        <w:t>s</w:t>
      </w:r>
      <w:r w:rsidRPr="001D2E49">
        <w:rPr>
          <w:rFonts w:hint="eastAsia"/>
          <w:lang w:eastAsia="zh-CN"/>
        </w:rPr>
        <w:t>)</w:t>
      </w:r>
      <w:r w:rsidRPr="001D2E49">
        <w:t xml:space="preserve"> to be released</w:t>
      </w:r>
      <w:ins w:id="752" w:author="Xiaomi-Lisi" w:date="2023-11-02T10:28:00Z">
        <w:r>
          <w:t xml:space="preserve"> or </w:t>
        </w:r>
        <w:bookmarkStart w:id="753" w:name="_Hlk149814290"/>
        <w:r>
          <w:t xml:space="preserve">the failed </w:t>
        </w:r>
      </w:ins>
      <w:ins w:id="754" w:author="Xiaomi-Lisi" w:date="2023-11-02T10:29:00Z">
        <w:r>
          <w:t>QoS flow</w:t>
        </w:r>
      </w:ins>
      <w:ins w:id="755" w:author="Xiaomi-Lisi" w:date="2023-11-02T10:30:00Z">
        <w:r>
          <w:t>(</w:t>
        </w:r>
      </w:ins>
      <w:ins w:id="756" w:author="Xiaomi-Lisi" w:date="2023-11-02T10:29:00Z">
        <w:r>
          <w:t>s</w:t>
        </w:r>
      </w:ins>
      <w:ins w:id="757" w:author="Xiaomi-Lisi" w:date="2023-11-02T10:30:00Z">
        <w:r>
          <w:t>)</w:t>
        </w:r>
      </w:ins>
      <w:ins w:id="758" w:author="Xiaomi-Lisi" w:date="2023-11-02T10:29:00Z">
        <w:r>
          <w:t xml:space="preserve"> for PDU set based </w:t>
        </w:r>
      </w:ins>
      <w:ins w:id="759" w:author="Xiaomi-Lisi" w:date="2023-11-03T14:20:00Z">
        <w:r w:rsidR="00D96B7E">
          <w:t>Q</w:t>
        </w:r>
      </w:ins>
      <w:ins w:id="760" w:author="Xiaomi-Lisi" w:date="2023-11-03T14:21:00Z">
        <w:r w:rsidR="00D96B7E">
          <w:t xml:space="preserve">oS </w:t>
        </w:r>
      </w:ins>
      <w:ins w:id="761" w:author="Xiaomi-Lisi" w:date="2023-11-02T10:29:00Z">
        <w:r>
          <w:t xml:space="preserve">handling </w:t>
        </w:r>
        <w:bookmarkEnd w:id="753"/>
        <w:r>
          <w:t xml:space="preserve">or the </w:t>
        </w:r>
      </w:ins>
      <w:ins w:id="762" w:author="Xiaomi-Lisi" w:date="2023-11-02T10:30:00Z">
        <w:r>
          <w:t>QoS flow(s) to stop PDU set QoS base</w:t>
        </w:r>
      </w:ins>
      <w:ins w:id="763" w:author="Xiaomi-Lisi" w:date="2023-11-02T10:31:00Z">
        <w:r>
          <w:t>d handling</w:t>
        </w:r>
      </w:ins>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12ADA" w:rsidRPr="001D2E49" w14:paraId="6354981F" w14:textId="77777777" w:rsidTr="00FA5C78">
        <w:tc>
          <w:tcPr>
            <w:tcW w:w="2448" w:type="dxa"/>
          </w:tcPr>
          <w:p w14:paraId="7767B634" w14:textId="77777777" w:rsidR="00112ADA" w:rsidRPr="001D2E49" w:rsidRDefault="00112ADA" w:rsidP="00FA5C78">
            <w:pPr>
              <w:pStyle w:val="TAH"/>
              <w:rPr>
                <w:rFonts w:cs="Arial"/>
                <w:lang w:eastAsia="ja-JP"/>
              </w:rPr>
            </w:pPr>
            <w:r w:rsidRPr="001D2E49">
              <w:rPr>
                <w:rFonts w:cs="Arial"/>
                <w:lang w:eastAsia="ja-JP"/>
              </w:rPr>
              <w:t>IE/Group Name</w:t>
            </w:r>
          </w:p>
        </w:tc>
        <w:tc>
          <w:tcPr>
            <w:tcW w:w="1080" w:type="dxa"/>
          </w:tcPr>
          <w:p w14:paraId="60C5DE14" w14:textId="77777777" w:rsidR="00112ADA" w:rsidRPr="001D2E49" w:rsidRDefault="00112ADA" w:rsidP="00FA5C78">
            <w:pPr>
              <w:pStyle w:val="TAH"/>
              <w:rPr>
                <w:rFonts w:cs="Arial"/>
                <w:lang w:eastAsia="ja-JP"/>
              </w:rPr>
            </w:pPr>
            <w:r w:rsidRPr="001D2E49">
              <w:rPr>
                <w:rFonts w:cs="Arial"/>
                <w:lang w:eastAsia="ja-JP"/>
              </w:rPr>
              <w:t>Presence</w:t>
            </w:r>
          </w:p>
        </w:tc>
        <w:tc>
          <w:tcPr>
            <w:tcW w:w="1440" w:type="dxa"/>
          </w:tcPr>
          <w:p w14:paraId="21E58267" w14:textId="77777777" w:rsidR="00112ADA" w:rsidRPr="001D2E49" w:rsidRDefault="00112ADA" w:rsidP="00FA5C78">
            <w:pPr>
              <w:pStyle w:val="TAH"/>
              <w:rPr>
                <w:rFonts w:cs="Arial"/>
                <w:lang w:eastAsia="ja-JP"/>
              </w:rPr>
            </w:pPr>
            <w:r w:rsidRPr="001D2E49">
              <w:rPr>
                <w:rFonts w:cs="Arial"/>
                <w:lang w:eastAsia="ja-JP"/>
              </w:rPr>
              <w:t>Range</w:t>
            </w:r>
          </w:p>
        </w:tc>
        <w:tc>
          <w:tcPr>
            <w:tcW w:w="1872" w:type="dxa"/>
          </w:tcPr>
          <w:p w14:paraId="7CC87AC9" w14:textId="77777777" w:rsidR="00112ADA" w:rsidRPr="001D2E49" w:rsidRDefault="00112ADA" w:rsidP="00FA5C78">
            <w:pPr>
              <w:pStyle w:val="TAH"/>
              <w:rPr>
                <w:rFonts w:cs="Arial"/>
                <w:lang w:eastAsia="ja-JP"/>
              </w:rPr>
            </w:pPr>
            <w:r w:rsidRPr="001D2E49">
              <w:rPr>
                <w:rFonts w:cs="Arial"/>
                <w:lang w:eastAsia="ja-JP"/>
              </w:rPr>
              <w:t>IE type and reference</w:t>
            </w:r>
          </w:p>
        </w:tc>
        <w:tc>
          <w:tcPr>
            <w:tcW w:w="2880" w:type="dxa"/>
          </w:tcPr>
          <w:p w14:paraId="321B7B43" w14:textId="77777777" w:rsidR="00112ADA" w:rsidRPr="001D2E49" w:rsidRDefault="00112ADA" w:rsidP="00FA5C78">
            <w:pPr>
              <w:pStyle w:val="TAH"/>
              <w:rPr>
                <w:rFonts w:cs="Arial"/>
                <w:lang w:eastAsia="ja-JP"/>
              </w:rPr>
            </w:pPr>
            <w:r w:rsidRPr="001D2E49">
              <w:rPr>
                <w:rFonts w:cs="Arial"/>
                <w:lang w:eastAsia="ja-JP"/>
              </w:rPr>
              <w:t>Semantics description</w:t>
            </w:r>
          </w:p>
        </w:tc>
      </w:tr>
      <w:tr w:rsidR="00112ADA" w:rsidRPr="001D2E49" w14:paraId="70EA51EE" w14:textId="77777777" w:rsidTr="00FA5C78">
        <w:tc>
          <w:tcPr>
            <w:tcW w:w="2448" w:type="dxa"/>
          </w:tcPr>
          <w:p w14:paraId="3F5CD4D9" w14:textId="77777777" w:rsidR="00112ADA" w:rsidRPr="001D2E49" w:rsidRDefault="00112ADA" w:rsidP="00FA5C78">
            <w:pPr>
              <w:pStyle w:val="TAL"/>
              <w:rPr>
                <w:b/>
                <w:bCs/>
                <w:iCs/>
                <w:lang w:eastAsia="ja-JP"/>
              </w:rPr>
            </w:pPr>
            <w:r w:rsidRPr="001D2E49">
              <w:rPr>
                <w:rFonts w:hint="eastAsia"/>
                <w:b/>
                <w:lang w:eastAsia="zh-CN"/>
              </w:rPr>
              <w:t>QoS Flow</w:t>
            </w:r>
            <w:r w:rsidRPr="001D2E49">
              <w:rPr>
                <w:rFonts w:eastAsia="MS Mincho"/>
                <w:b/>
                <w:lang w:eastAsia="ja-JP"/>
              </w:rPr>
              <w:t xml:space="preserve"> Item</w:t>
            </w:r>
          </w:p>
        </w:tc>
        <w:tc>
          <w:tcPr>
            <w:tcW w:w="1080" w:type="dxa"/>
          </w:tcPr>
          <w:p w14:paraId="675E5EC6" w14:textId="77777777" w:rsidR="00112ADA" w:rsidRPr="001D2E49" w:rsidRDefault="00112ADA" w:rsidP="00FA5C78">
            <w:pPr>
              <w:pStyle w:val="TAL"/>
              <w:rPr>
                <w:rFonts w:eastAsia="Batang"/>
                <w:lang w:eastAsia="ja-JP"/>
              </w:rPr>
            </w:pPr>
          </w:p>
        </w:tc>
        <w:tc>
          <w:tcPr>
            <w:tcW w:w="1440" w:type="dxa"/>
          </w:tcPr>
          <w:p w14:paraId="2A66B8E2" w14:textId="77777777" w:rsidR="00112ADA" w:rsidRPr="001D2E49" w:rsidRDefault="00112ADA" w:rsidP="00FA5C78">
            <w:pPr>
              <w:pStyle w:val="TAL"/>
              <w:rPr>
                <w:i/>
                <w:szCs w:val="18"/>
                <w:lang w:eastAsia="ja-JP"/>
              </w:rPr>
            </w:pPr>
            <w:proofErr w:type="gramStart"/>
            <w:r w:rsidRPr="001D2E49">
              <w:rPr>
                <w:bCs/>
                <w:i/>
                <w:szCs w:val="18"/>
                <w:lang w:eastAsia="ja-JP"/>
              </w:rPr>
              <w:t>1..&lt;</w:t>
            </w:r>
            <w:proofErr w:type="spellStart"/>
            <w:proofErr w:type="gramEnd"/>
            <w:r w:rsidRPr="001D2E49">
              <w:rPr>
                <w:bCs/>
                <w:i/>
                <w:szCs w:val="18"/>
                <w:lang w:eastAsia="ja-JP"/>
              </w:rPr>
              <w:t>maxnoof</w:t>
            </w:r>
            <w:r w:rsidRPr="001D2E49">
              <w:rPr>
                <w:rFonts w:hint="eastAsia"/>
                <w:bCs/>
                <w:i/>
                <w:szCs w:val="18"/>
                <w:lang w:eastAsia="zh-CN"/>
              </w:rPr>
              <w:t>QoSFlow</w:t>
            </w:r>
            <w:r w:rsidRPr="001D2E49">
              <w:rPr>
                <w:bCs/>
                <w:i/>
                <w:szCs w:val="18"/>
                <w:lang w:eastAsia="ja-JP"/>
              </w:rPr>
              <w:t>s</w:t>
            </w:r>
            <w:proofErr w:type="spellEnd"/>
            <w:r w:rsidRPr="001D2E49">
              <w:rPr>
                <w:bCs/>
                <w:i/>
                <w:szCs w:val="18"/>
                <w:lang w:eastAsia="ja-JP"/>
              </w:rPr>
              <w:t>&gt;</w:t>
            </w:r>
          </w:p>
        </w:tc>
        <w:tc>
          <w:tcPr>
            <w:tcW w:w="1872" w:type="dxa"/>
          </w:tcPr>
          <w:p w14:paraId="41CF7F9B" w14:textId="77777777" w:rsidR="00112ADA" w:rsidRPr="001D2E49" w:rsidRDefault="00112ADA" w:rsidP="00FA5C78">
            <w:pPr>
              <w:pStyle w:val="TAL"/>
              <w:rPr>
                <w:lang w:eastAsia="ja-JP"/>
              </w:rPr>
            </w:pPr>
          </w:p>
        </w:tc>
        <w:tc>
          <w:tcPr>
            <w:tcW w:w="2880" w:type="dxa"/>
          </w:tcPr>
          <w:p w14:paraId="505F3E6A" w14:textId="77777777" w:rsidR="00112ADA" w:rsidRPr="001D2E49" w:rsidRDefault="00112ADA" w:rsidP="00FA5C78">
            <w:pPr>
              <w:pStyle w:val="TAL"/>
              <w:rPr>
                <w:lang w:eastAsia="ja-JP"/>
              </w:rPr>
            </w:pPr>
          </w:p>
        </w:tc>
      </w:tr>
      <w:tr w:rsidR="00112ADA" w:rsidRPr="001D2E49" w14:paraId="7AF6A1CC" w14:textId="77777777" w:rsidTr="00FA5C78">
        <w:tc>
          <w:tcPr>
            <w:tcW w:w="2448" w:type="dxa"/>
          </w:tcPr>
          <w:p w14:paraId="6856071A" w14:textId="77777777" w:rsidR="00112ADA" w:rsidRPr="001D2E49" w:rsidRDefault="00112ADA" w:rsidP="00FA5C78">
            <w:pPr>
              <w:pStyle w:val="TAL"/>
              <w:ind w:left="72"/>
              <w:rPr>
                <w:lang w:eastAsia="ja-JP"/>
              </w:rPr>
            </w:pPr>
            <w:r w:rsidRPr="001D2E49">
              <w:rPr>
                <w:rFonts w:eastAsia="Batang"/>
                <w:lang w:eastAsia="ja-JP"/>
              </w:rPr>
              <w:t>&gt;</w:t>
            </w:r>
            <w:r w:rsidRPr="001D2E49">
              <w:rPr>
                <w:rFonts w:hint="eastAsia"/>
                <w:lang w:eastAsia="zh-CN"/>
              </w:rPr>
              <w:t>QoS Flow</w:t>
            </w:r>
            <w:r w:rsidRPr="001D2E49">
              <w:rPr>
                <w:rFonts w:eastAsia="Batang"/>
                <w:lang w:eastAsia="ja-JP"/>
              </w:rPr>
              <w:t xml:space="preserve"> </w:t>
            </w:r>
            <w:r w:rsidRPr="001D2E49">
              <w:rPr>
                <w:lang w:eastAsia="ja-JP"/>
              </w:rPr>
              <w:t>Identifier</w:t>
            </w:r>
          </w:p>
        </w:tc>
        <w:tc>
          <w:tcPr>
            <w:tcW w:w="1080" w:type="dxa"/>
          </w:tcPr>
          <w:p w14:paraId="475B6329" w14:textId="77777777" w:rsidR="00112ADA" w:rsidRPr="001D2E49" w:rsidRDefault="00112ADA" w:rsidP="00FA5C78">
            <w:pPr>
              <w:pStyle w:val="TAL"/>
              <w:rPr>
                <w:lang w:eastAsia="ja-JP"/>
              </w:rPr>
            </w:pPr>
            <w:r w:rsidRPr="001D2E49">
              <w:rPr>
                <w:rFonts w:eastAsia="Batang"/>
                <w:lang w:eastAsia="ja-JP"/>
              </w:rPr>
              <w:t>M</w:t>
            </w:r>
          </w:p>
        </w:tc>
        <w:tc>
          <w:tcPr>
            <w:tcW w:w="1440" w:type="dxa"/>
          </w:tcPr>
          <w:p w14:paraId="17F7F942" w14:textId="77777777" w:rsidR="00112ADA" w:rsidRPr="001D2E49" w:rsidRDefault="00112ADA" w:rsidP="00FA5C78">
            <w:pPr>
              <w:pStyle w:val="TAL"/>
              <w:rPr>
                <w:lang w:eastAsia="ja-JP"/>
              </w:rPr>
            </w:pPr>
          </w:p>
        </w:tc>
        <w:tc>
          <w:tcPr>
            <w:tcW w:w="1872" w:type="dxa"/>
          </w:tcPr>
          <w:p w14:paraId="1F2218E5" w14:textId="77777777" w:rsidR="00112ADA" w:rsidRPr="001D2E49" w:rsidRDefault="00112ADA" w:rsidP="00FA5C78">
            <w:pPr>
              <w:pStyle w:val="TAL"/>
              <w:rPr>
                <w:lang w:eastAsia="ja-JP"/>
              </w:rPr>
            </w:pPr>
            <w:r w:rsidRPr="001D2E49">
              <w:rPr>
                <w:lang w:eastAsia="ja-JP"/>
              </w:rPr>
              <w:t>9.3.1.51</w:t>
            </w:r>
          </w:p>
        </w:tc>
        <w:tc>
          <w:tcPr>
            <w:tcW w:w="2880" w:type="dxa"/>
          </w:tcPr>
          <w:p w14:paraId="7A21BA57" w14:textId="77777777" w:rsidR="00112ADA" w:rsidRPr="001D2E49" w:rsidRDefault="00112ADA" w:rsidP="00FA5C78">
            <w:pPr>
              <w:pStyle w:val="TAL"/>
              <w:rPr>
                <w:lang w:eastAsia="ja-JP"/>
              </w:rPr>
            </w:pPr>
          </w:p>
        </w:tc>
      </w:tr>
      <w:tr w:rsidR="00112ADA" w:rsidRPr="001D2E49" w14:paraId="389175F7" w14:textId="77777777" w:rsidTr="00FA5C78">
        <w:tc>
          <w:tcPr>
            <w:tcW w:w="2448" w:type="dxa"/>
          </w:tcPr>
          <w:p w14:paraId="62AA1B99" w14:textId="77777777" w:rsidR="00112ADA" w:rsidRPr="001D2E49" w:rsidRDefault="00112ADA" w:rsidP="00FA5C78">
            <w:pPr>
              <w:pStyle w:val="TAL"/>
              <w:ind w:left="72"/>
              <w:rPr>
                <w:lang w:eastAsia="zh-CN"/>
              </w:rPr>
            </w:pPr>
            <w:r w:rsidRPr="001D2E49">
              <w:rPr>
                <w:rFonts w:eastAsia="Batang"/>
                <w:lang w:eastAsia="ja-JP"/>
              </w:rPr>
              <w:t>&gt;</w:t>
            </w:r>
            <w:r w:rsidRPr="001D2E49">
              <w:rPr>
                <w:rFonts w:hint="eastAsia"/>
                <w:lang w:eastAsia="zh-CN"/>
              </w:rPr>
              <w:t>Cause</w:t>
            </w:r>
          </w:p>
        </w:tc>
        <w:tc>
          <w:tcPr>
            <w:tcW w:w="1080" w:type="dxa"/>
          </w:tcPr>
          <w:p w14:paraId="32F1AC9A" w14:textId="77777777" w:rsidR="00112ADA" w:rsidRPr="001D2E49" w:rsidRDefault="00112ADA" w:rsidP="00FA5C78">
            <w:pPr>
              <w:pStyle w:val="TAL"/>
              <w:rPr>
                <w:lang w:eastAsia="zh-CN"/>
              </w:rPr>
            </w:pPr>
            <w:r w:rsidRPr="001D2E49">
              <w:rPr>
                <w:rFonts w:hint="eastAsia"/>
                <w:lang w:eastAsia="zh-CN"/>
              </w:rPr>
              <w:t>M</w:t>
            </w:r>
          </w:p>
        </w:tc>
        <w:tc>
          <w:tcPr>
            <w:tcW w:w="1440" w:type="dxa"/>
          </w:tcPr>
          <w:p w14:paraId="7C77589F" w14:textId="77777777" w:rsidR="00112ADA" w:rsidRPr="001D2E49" w:rsidRDefault="00112ADA" w:rsidP="00FA5C78">
            <w:pPr>
              <w:pStyle w:val="TAL"/>
              <w:rPr>
                <w:lang w:eastAsia="ja-JP"/>
              </w:rPr>
            </w:pPr>
          </w:p>
        </w:tc>
        <w:tc>
          <w:tcPr>
            <w:tcW w:w="1872" w:type="dxa"/>
          </w:tcPr>
          <w:p w14:paraId="098FD350" w14:textId="77777777" w:rsidR="00112ADA" w:rsidRPr="001D2E49" w:rsidRDefault="00112ADA" w:rsidP="00FA5C78">
            <w:pPr>
              <w:pStyle w:val="TAL"/>
              <w:rPr>
                <w:lang w:eastAsia="ja-JP"/>
              </w:rPr>
            </w:pPr>
            <w:r w:rsidRPr="001D2E49">
              <w:rPr>
                <w:lang w:eastAsia="ja-JP"/>
              </w:rPr>
              <w:t>9.3.1.2</w:t>
            </w:r>
          </w:p>
        </w:tc>
        <w:tc>
          <w:tcPr>
            <w:tcW w:w="2880" w:type="dxa"/>
          </w:tcPr>
          <w:p w14:paraId="6DAA47CD" w14:textId="77777777" w:rsidR="00112ADA" w:rsidRPr="001D2E49" w:rsidRDefault="00112ADA" w:rsidP="00FA5C78">
            <w:pPr>
              <w:pStyle w:val="TAL"/>
              <w:rPr>
                <w:lang w:eastAsia="ja-JP"/>
              </w:rPr>
            </w:pPr>
          </w:p>
        </w:tc>
      </w:tr>
      <w:tr w:rsidR="00112ADA" w:rsidRPr="001D2E49" w14:paraId="245781C4" w14:textId="77777777" w:rsidTr="00FA5C78">
        <w:trPr>
          <w:ins w:id="764" w:author="Xiaomi-Lisi" w:date="2023-11-02T10:31:00Z"/>
        </w:trPr>
        <w:tc>
          <w:tcPr>
            <w:tcW w:w="2448" w:type="dxa"/>
          </w:tcPr>
          <w:p w14:paraId="3F674D30" w14:textId="4F23AB84" w:rsidR="00112ADA" w:rsidRPr="001D2E49" w:rsidRDefault="00112ADA" w:rsidP="00FA5C78">
            <w:pPr>
              <w:pStyle w:val="TAL"/>
              <w:ind w:left="72"/>
              <w:rPr>
                <w:ins w:id="765" w:author="Xiaomi-Lisi" w:date="2023-11-02T10:31:00Z"/>
                <w:rFonts w:eastAsia="Batang"/>
                <w:lang w:eastAsia="ja-JP"/>
              </w:rPr>
            </w:pPr>
            <w:ins w:id="766" w:author="Xiaomi-Lisi" w:date="2023-11-02T10:31:00Z">
              <w:r>
                <w:rPr>
                  <w:rFonts w:eastAsia="Batang"/>
                  <w:lang w:eastAsia="ja-JP"/>
                </w:rPr>
                <w:t>&gt;</w:t>
              </w:r>
              <w:bookmarkStart w:id="767" w:name="_Hlk149813898"/>
              <w:r>
                <w:rPr>
                  <w:rFonts w:eastAsia="Batang"/>
                  <w:lang w:eastAsia="ja-JP"/>
                </w:rPr>
                <w:t>PDU set</w:t>
              </w:r>
            </w:ins>
            <w:ins w:id="768" w:author="Xiaomi-Lisi" w:date="2023-11-03T14:20:00Z">
              <w:r w:rsidR="00D96B7E">
                <w:rPr>
                  <w:rFonts w:eastAsia="Batang"/>
                  <w:lang w:eastAsia="ja-JP"/>
                </w:rPr>
                <w:t xml:space="preserve"> QoS</w:t>
              </w:r>
            </w:ins>
            <w:ins w:id="769" w:author="Xiaomi-Lisi" w:date="2023-11-02T10:31:00Z">
              <w:r>
                <w:rPr>
                  <w:rFonts w:eastAsia="Batang"/>
                  <w:lang w:eastAsia="ja-JP"/>
                </w:rPr>
                <w:t xml:space="preserve"> </w:t>
              </w:r>
            </w:ins>
            <w:ins w:id="770" w:author="Xiaomi-Lisi" w:date="2023-11-02T10:55:00Z">
              <w:r w:rsidR="003148C6">
                <w:rPr>
                  <w:rFonts w:eastAsia="Batang"/>
                  <w:lang w:eastAsia="ja-JP"/>
                </w:rPr>
                <w:t>H</w:t>
              </w:r>
            </w:ins>
            <w:ins w:id="771" w:author="Xiaomi-Lisi" w:date="2023-11-02T10:31:00Z">
              <w:r>
                <w:rPr>
                  <w:rFonts w:eastAsia="Batang"/>
                  <w:lang w:eastAsia="ja-JP"/>
                </w:rPr>
                <w:t>andling</w:t>
              </w:r>
              <w:bookmarkEnd w:id="767"/>
            </w:ins>
          </w:p>
        </w:tc>
        <w:tc>
          <w:tcPr>
            <w:tcW w:w="1080" w:type="dxa"/>
          </w:tcPr>
          <w:p w14:paraId="7908F6B6" w14:textId="77777777" w:rsidR="00112ADA" w:rsidRPr="001D2E49" w:rsidRDefault="00112ADA" w:rsidP="00FA5C78">
            <w:pPr>
              <w:pStyle w:val="TAL"/>
              <w:rPr>
                <w:ins w:id="772" w:author="Xiaomi-Lisi" w:date="2023-11-02T10:31:00Z"/>
                <w:lang w:eastAsia="zh-CN"/>
              </w:rPr>
            </w:pPr>
            <w:ins w:id="773" w:author="Xiaomi-Lisi" w:date="2023-11-02T10:31:00Z">
              <w:r>
                <w:rPr>
                  <w:lang w:eastAsia="zh-CN"/>
                </w:rPr>
                <w:t>O</w:t>
              </w:r>
            </w:ins>
          </w:p>
        </w:tc>
        <w:tc>
          <w:tcPr>
            <w:tcW w:w="1440" w:type="dxa"/>
          </w:tcPr>
          <w:p w14:paraId="67EDA0DF" w14:textId="574CCDDE" w:rsidR="00112ADA" w:rsidRPr="001D2E49" w:rsidRDefault="00112ADA" w:rsidP="00FA5C78">
            <w:pPr>
              <w:pStyle w:val="TAL"/>
              <w:rPr>
                <w:ins w:id="774" w:author="Xiaomi-Lisi" w:date="2023-11-02T10:31:00Z"/>
                <w:lang w:eastAsia="ja-JP"/>
              </w:rPr>
            </w:pPr>
          </w:p>
        </w:tc>
        <w:tc>
          <w:tcPr>
            <w:tcW w:w="1872" w:type="dxa"/>
          </w:tcPr>
          <w:p w14:paraId="2241757D" w14:textId="7EA3C717" w:rsidR="00112ADA" w:rsidRPr="001D2E49" w:rsidRDefault="0055244B" w:rsidP="00FA5C78">
            <w:pPr>
              <w:pStyle w:val="TAL"/>
              <w:rPr>
                <w:ins w:id="775" w:author="Xiaomi-Lisi" w:date="2023-11-02T10:31:00Z"/>
                <w:lang w:eastAsia="ja-JP"/>
              </w:rPr>
            </w:pPr>
            <w:ins w:id="776" w:author="Xiaomi-Lisi" w:date="2023-11-02T10:38:00Z">
              <w:r w:rsidRPr="001D2E49">
                <w:rPr>
                  <w:rFonts w:eastAsia="Malgun Gothic" w:cs="Arial" w:hint="eastAsia"/>
                  <w:szCs w:val="18"/>
                </w:rPr>
                <w:t>ENUMERATED (</w:t>
              </w:r>
              <w:r>
                <w:rPr>
                  <w:rFonts w:eastAsia="Malgun Gothic" w:cs="Arial"/>
                  <w:szCs w:val="18"/>
                </w:rPr>
                <w:t>true</w:t>
              </w:r>
              <w:r w:rsidRPr="001D2E49">
                <w:rPr>
                  <w:rFonts w:eastAsia="Malgun Gothic" w:cs="Arial" w:hint="eastAsia"/>
                  <w:szCs w:val="18"/>
                </w:rPr>
                <w:t>,</w:t>
              </w:r>
              <w:r w:rsidRPr="001D2E49">
                <w:rPr>
                  <w:rFonts w:eastAsia="Malgun Gothic" w:cs="Arial"/>
                  <w:szCs w:val="18"/>
                </w:rPr>
                <w:t xml:space="preserve"> …)</w:t>
              </w:r>
            </w:ins>
          </w:p>
        </w:tc>
        <w:tc>
          <w:tcPr>
            <w:tcW w:w="2880" w:type="dxa"/>
          </w:tcPr>
          <w:p w14:paraId="4444F428" w14:textId="5F6FE3C4" w:rsidR="00112ADA" w:rsidRPr="001D2E49" w:rsidRDefault="003148C6" w:rsidP="00FA5C78">
            <w:pPr>
              <w:pStyle w:val="TAL"/>
              <w:rPr>
                <w:ins w:id="777" w:author="Xiaomi-Lisi" w:date="2023-11-02T10:31:00Z"/>
                <w:lang w:eastAsia="ja-JP"/>
              </w:rPr>
            </w:pPr>
            <w:ins w:id="778" w:author="Xiaomi-Lisi" w:date="2023-11-02T10:55:00Z">
              <w:r>
                <w:rPr>
                  <w:lang w:eastAsia="ja-JP"/>
                </w:rPr>
                <w:t>Thi</w:t>
              </w:r>
            </w:ins>
            <w:ins w:id="779" w:author="Xiaomi-Lisi" w:date="2023-11-02T10:56:00Z">
              <w:r>
                <w:rPr>
                  <w:lang w:eastAsia="ja-JP"/>
                </w:rPr>
                <w:t xml:space="preserve">s IE is used to indicate whether the action is related to PDU set based </w:t>
              </w:r>
            </w:ins>
            <w:ins w:id="780" w:author="Xiaomi-Lisi" w:date="2023-11-03T14:20:00Z">
              <w:r w:rsidR="00D96B7E">
                <w:rPr>
                  <w:lang w:eastAsia="ja-JP"/>
                </w:rPr>
                <w:t xml:space="preserve">QoS </w:t>
              </w:r>
            </w:ins>
            <w:ins w:id="781" w:author="Xiaomi-Lisi" w:date="2023-11-02T10:56:00Z">
              <w:r>
                <w:rPr>
                  <w:lang w:eastAsia="ja-JP"/>
                </w:rPr>
                <w:t>handling</w:t>
              </w:r>
            </w:ins>
          </w:p>
        </w:tc>
      </w:tr>
      <w:bookmarkEnd w:id="751"/>
    </w:tbl>
    <w:p w14:paraId="6E1A7CC5" w14:textId="1AD12308" w:rsidR="00112ADA" w:rsidRDefault="00112ADA" w:rsidP="009504F9">
      <w:pPr>
        <w:overflowPunct w:val="0"/>
        <w:autoSpaceDE w:val="0"/>
        <w:autoSpaceDN w:val="0"/>
        <w:adjustRightInd w:val="0"/>
        <w:textAlignment w:val="baseline"/>
        <w:rPr>
          <w:b/>
        </w:rPr>
      </w:pPr>
    </w:p>
    <w:p w14:paraId="64399DE8" w14:textId="116BA95F" w:rsidR="003148C6" w:rsidRDefault="003148C6" w:rsidP="009504F9">
      <w:pPr>
        <w:overflowPunct w:val="0"/>
        <w:autoSpaceDE w:val="0"/>
        <w:autoSpaceDN w:val="0"/>
        <w:adjustRightInd w:val="0"/>
        <w:textAlignment w:val="baseline"/>
        <w:rPr>
          <w:b/>
        </w:rPr>
      </w:pPr>
    </w:p>
    <w:p w14:paraId="351E0FEF" w14:textId="6D6DD4B9" w:rsidR="003148C6" w:rsidRDefault="003148C6" w:rsidP="003148C6">
      <w:pPr>
        <w:pStyle w:val="FirstChange"/>
      </w:pPr>
      <w:r w:rsidRPr="00CE63E2">
        <w:t xml:space="preserve">&lt;&lt;&lt;&lt;&lt;&lt;&lt;&lt;&lt;&lt;&lt;&lt;&lt;&lt;&lt;&lt;&lt;&lt;&lt;&lt; </w:t>
      </w:r>
      <w:r>
        <w:t xml:space="preserve">Changes end </w:t>
      </w:r>
      <w:r w:rsidRPr="00CE63E2">
        <w:t>&gt;&gt;&gt;&gt;&gt;&gt;&gt;&gt;&gt;&gt;&gt;&gt;&gt;&gt;&gt;&gt;&gt;&gt;&gt;&gt;</w:t>
      </w:r>
    </w:p>
    <w:p w14:paraId="6A4D5E0D" w14:textId="77777777" w:rsidR="003148C6" w:rsidRPr="00FC0A75" w:rsidRDefault="003148C6" w:rsidP="009504F9">
      <w:pPr>
        <w:overflowPunct w:val="0"/>
        <w:autoSpaceDE w:val="0"/>
        <w:autoSpaceDN w:val="0"/>
        <w:adjustRightInd w:val="0"/>
        <w:textAlignment w:val="baseline"/>
        <w:rPr>
          <w:b/>
        </w:rPr>
      </w:pPr>
    </w:p>
    <w:sectPr w:rsidR="003148C6" w:rsidRPr="00FC0A75" w:rsidSect="009504F9">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3B5DE" w14:textId="77777777" w:rsidR="00D72828" w:rsidRDefault="00D72828">
      <w:r>
        <w:separator/>
      </w:r>
    </w:p>
  </w:endnote>
  <w:endnote w:type="continuationSeparator" w:id="0">
    <w:p w14:paraId="16E29A60" w14:textId="77777777" w:rsidR="00D72828" w:rsidRDefault="00D72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06EB6" w14:textId="77777777" w:rsidR="00D72828" w:rsidRDefault="00D72828">
      <w:r>
        <w:separator/>
      </w:r>
    </w:p>
  </w:footnote>
  <w:footnote w:type="continuationSeparator" w:id="0">
    <w:p w14:paraId="30AD7C9D" w14:textId="77777777" w:rsidR="00D72828" w:rsidRDefault="00D728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457E8"/>
    <w:multiLevelType w:val="hybridMultilevel"/>
    <w:tmpl w:val="649ADC52"/>
    <w:lvl w:ilvl="0" w:tplc="D2AC9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26E55713"/>
    <w:multiLevelType w:val="hybridMultilevel"/>
    <w:tmpl w:val="F78EC0E8"/>
    <w:lvl w:ilvl="0" w:tplc="8D86F09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B056EB9"/>
    <w:multiLevelType w:val="hybridMultilevel"/>
    <w:tmpl w:val="308CB2B8"/>
    <w:lvl w:ilvl="0" w:tplc="0562B9B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CF4C46"/>
    <w:multiLevelType w:val="hybridMultilevel"/>
    <w:tmpl w:val="AE6A9D88"/>
    <w:lvl w:ilvl="0" w:tplc="00145970">
      <w:start w:val="3"/>
      <w:numFmt w:val="bullet"/>
      <w:lvlText w:val="-"/>
      <w:lvlJc w:val="left"/>
      <w:pPr>
        <w:ind w:left="720" w:hanging="360"/>
      </w:pPr>
      <w:rPr>
        <w:rFonts w:ascii="Times New Roman" w:eastAsia="宋体" w:hAnsi="Times New Roman" w:cs="Times New Roman" w:hint="default"/>
        <w:i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E368C0"/>
    <w:multiLevelType w:val="hybridMultilevel"/>
    <w:tmpl w:val="34DC4D84"/>
    <w:lvl w:ilvl="0" w:tplc="BBE856B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1"/>
  </w:num>
  <w:num w:numId="6">
    <w:abstractNumId w:val="11"/>
  </w:num>
  <w:num w:numId="7">
    <w:abstractNumId w:val="22"/>
  </w:num>
  <w:num w:numId="8">
    <w:abstractNumId w:val="24"/>
  </w:num>
  <w:num w:numId="9">
    <w:abstractNumId w:val="19"/>
  </w:num>
  <w:num w:numId="10">
    <w:abstractNumId w:val="21"/>
  </w:num>
  <w:num w:numId="11">
    <w:abstractNumId w:val="6"/>
  </w:num>
  <w:num w:numId="12">
    <w:abstractNumId w:val="27"/>
  </w:num>
  <w:num w:numId="13">
    <w:abstractNumId w:val="28"/>
  </w:num>
  <w:num w:numId="14">
    <w:abstractNumId w:val="3"/>
  </w:num>
  <w:num w:numId="15">
    <w:abstractNumId w:val="18"/>
  </w:num>
  <w:num w:numId="16">
    <w:abstractNumId w:val="30"/>
  </w:num>
  <w:num w:numId="17">
    <w:abstractNumId w:val="20"/>
  </w:num>
  <w:num w:numId="18">
    <w:abstractNumId w:val="5"/>
  </w:num>
  <w:num w:numId="19">
    <w:abstractNumId w:val="14"/>
  </w:num>
  <w:num w:numId="20">
    <w:abstractNumId w:val="16"/>
  </w:num>
  <w:num w:numId="21">
    <w:abstractNumId w:val="26"/>
  </w:num>
  <w:num w:numId="22">
    <w:abstractNumId w:val="32"/>
  </w:num>
  <w:num w:numId="23">
    <w:abstractNumId w:val="23"/>
  </w:num>
  <w:num w:numId="24">
    <w:abstractNumId w:val="12"/>
  </w:num>
  <w:num w:numId="25">
    <w:abstractNumId w:val="33"/>
  </w:num>
  <w:num w:numId="26">
    <w:abstractNumId w:val="15"/>
  </w:num>
  <w:num w:numId="27">
    <w:abstractNumId w:val="34"/>
  </w:num>
  <w:num w:numId="28">
    <w:abstractNumId w:val="2"/>
  </w:num>
  <w:num w:numId="29">
    <w:abstractNumId w:val="17"/>
  </w:num>
  <w:num w:numId="30">
    <w:abstractNumId w:val="10"/>
  </w:num>
  <w:num w:numId="31">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7"/>
  </w:num>
  <w:num w:numId="35">
    <w:abstractNumId w:val="8"/>
  </w:num>
  <w:num w:numId="36">
    <w:abstractNumId w:val="4"/>
  </w:num>
  <w:num w:numId="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rson w15:author="Author">
    <w15:presenceInfo w15:providerId="None" w15:userId="Author"/>
  </w15:person>
  <w15:person w15:author="R3-235939">
    <w15:presenceInfo w15:providerId="None" w15:userId="R3-235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11B8E"/>
    <w:rsid w:val="0001349A"/>
    <w:rsid w:val="00017B8E"/>
    <w:rsid w:val="00021025"/>
    <w:rsid w:val="0002305F"/>
    <w:rsid w:val="00033397"/>
    <w:rsid w:val="000342C7"/>
    <w:rsid w:val="00040095"/>
    <w:rsid w:val="00044662"/>
    <w:rsid w:val="0004541F"/>
    <w:rsid w:val="00051A1C"/>
    <w:rsid w:val="0005563E"/>
    <w:rsid w:val="00070F8C"/>
    <w:rsid w:val="00073043"/>
    <w:rsid w:val="00076AEC"/>
    <w:rsid w:val="00080512"/>
    <w:rsid w:val="00083D29"/>
    <w:rsid w:val="00083F0D"/>
    <w:rsid w:val="00086671"/>
    <w:rsid w:val="000B7BCF"/>
    <w:rsid w:val="000C1506"/>
    <w:rsid w:val="000C556D"/>
    <w:rsid w:val="000D376D"/>
    <w:rsid w:val="000D58AB"/>
    <w:rsid w:val="000E13A5"/>
    <w:rsid w:val="000E1E22"/>
    <w:rsid w:val="000F77FD"/>
    <w:rsid w:val="0010565B"/>
    <w:rsid w:val="00105B5C"/>
    <w:rsid w:val="0010667C"/>
    <w:rsid w:val="00107326"/>
    <w:rsid w:val="001075B7"/>
    <w:rsid w:val="00110967"/>
    <w:rsid w:val="00112ADA"/>
    <w:rsid w:val="001265F8"/>
    <w:rsid w:val="001370F2"/>
    <w:rsid w:val="001549DD"/>
    <w:rsid w:val="00161C15"/>
    <w:rsid w:val="00164859"/>
    <w:rsid w:val="001823DB"/>
    <w:rsid w:val="00190CAC"/>
    <w:rsid w:val="00192F70"/>
    <w:rsid w:val="00194CD0"/>
    <w:rsid w:val="001A6F98"/>
    <w:rsid w:val="001B03A2"/>
    <w:rsid w:val="001B08B3"/>
    <w:rsid w:val="001C4281"/>
    <w:rsid w:val="001D0D3F"/>
    <w:rsid w:val="001D6615"/>
    <w:rsid w:val="001E39D1"/>
    <w:rsid w:val="001E6294"/>
    <w:rsid w:val="001F168B"/>
    <w:rsid w:val="001F70B7"/>
    <w:rsid w:val="00225F6D"/>
    <w:rsid w:val="0022606D"/>
    <w:rsid w:val="00230143"/>
    <w:rsid w:val="002305DD"/>
    <w:rsid w:val="00232A7B"/>
    <w:rsid w:val="00243BC7"/>
    <w:rsid w:val="002506DD"/>
    <w:rsid w:val="00250D89"/>
    <w:rsid w:val="002546FB"/>
    <w:rsid w:val="002623FC"/>
    <w:rsid w:val="002724FC"/>
    <w:rsid w:val="002747EC"/>
    <w:rsid w:val="00275DAD"/>
    <w:rsid w:val="002855BF"/>
    <w:rsid w:val="002868BC"/>
    <w:rsid w:val="002953B2"/>
    <w:rsid w:val="00295B3E"/>
    <w:rsid w:val="00296D56"/>
    <w:rsid w:val="002A0B34"/>
    <w:rsid w:val="002C3877"/>
    <w:rsid w:val="002D12AE"/>
    <w:rsid w:val="002E1692"/>
    <w:rsid w:val="002F0D22"/>
    <w:rsid w:val="002F5942"/>
    <w:rsid w:val="00303236"/>
    <w:rsid w:val="0030392F"/>
    <w:rsid w:val="0031453E"/>
    <w:rsid w:val="003148C6"/>
    <w:rsid w:val="003172DC"/>
    <w:rsid w:val="00320C54"/>
    <w:rsid w:val="003238E8"/>
    <w:rsid w:val="00323AE8"/>
    <w:rsid w:val="00326069"/>
    <w:rsid w:val="003409F2"/>
    <w:rsid w:val="00342065"/>
    <w:rsid w:val="003454FC"/>
    <w:rsid w:val="00353B12"/>
    <w:rsid w:val="00353F47"/>
    <w:rsid w:val="0035462D"/>
    <w:rsid w:val="00362CDE"/>
    <w:rsid w:val="00363177"/>
    <w:rsid w:val="003635C1"/>
    <w:rsid w:val="003702F7"/>
    <w:rsid w:val="003717A7"/>
    <w:rsid w:val="003749EB"/>
    <w:rsid w:val="00385F81"/>
    <w:rsid w:val="00395043"/>
    <w:rsid w:val="003B3FB3"/>
    <w:rsid w:val="003B5FD6"/>
    <w:rsid w:val="003C4E37"/>
    <w:rsid w:val="003D1BF5"/>
    <w:rsid w:val="003D1D5B"/>
    <w:rsid w:val="003E1194"/>
    <w:rsid w:val="003E16BE"/>
    <w:rsid w:val="003E7223"/>
    <w:rsid w:val="00401855"/>
    <w:rsid w:val="00405B4C"/>
    <w:rsid w:val="00406760"/>
    <w:rsid w:val="00420EAB"/>
    <w:rsid w:val="004247B3"/>
    <w:rsid w:val="00455983"/>
    <w:rsid w:val="00464695"/>
    <w:rsid w:val="00476911"/>
    <w:rsid w:val="00480E3E"/>
    <w:rsid w:val="00484182"/>
    <w:rsid w:val="004B3B48"/>
    <w:rsid w:val="004C156E"/>
    <w:rsid w:val="004C2942"/>
    <w:rsid w:val="004C53DC"/>
    <w:rsid w:val="004C5539"/>
    <w:rsid w:val="004D014F"/>
    <w:rsid w:val="004D3578"/>
    <w:rsid w:val="004D380D"/>
    <w:rsid w:val="004D3F58"/>
    <w:rsid w:val="004D5E47"/>
    <w:rsid w:val="004E0173"/>
    <w:rsid w:val="004E213A"/>
    <w:rsid w:val="004E21FC"/>
    <w:rsid w:val="004E3325"/>
    <w:rsid w:val="004E6C01"/>
    <w:rsid w:val="004F02D5"/>
    <w:rsid w:val="004F1AB3"/>
    <w:rsid w:val="00503171"/>
    <w:rsid w:val="00505507"/>
    <w:rsid w:val="00507128"/>
    <w:rsid w:val="00507FC6"/>
    <w:rsid w:val="00513594"/>
    <w:rsid w:val="005153FE"/>
    <w:rsid w:val="005240A4"/>
    <w:rsid w:val="00531884"/>
    <w:rsid w:val="00531C12"/>
    <w:rsid w:val="00534DA0"/>
    <w:rsid w:val="0053668B"/>
    <w:rsid w:val="00540B31"/>
    <w:rsid w:val="00543E6C"/>
    <w:rsid w:val="00544635"/>
    <w:rsid w:val="0055244B"/>
    <w:rsid w:val="005608F0"/>
    <w:rsid w:val="005626DD"/>
    <w:rsid w:val="00562799"/>
    <w:rsid w:val="00565087"/>
    <w:rsid w:val="0056573F"/>
    <w:rsid w:val="00565BE9"/>
    <w:rsid w:val="00570A8E"/>
    <w:rsid w:val="00571CE2"/>
    <w:rsid w:val="005724EF"/>
    <w:rsid w:val="0057579F"/>
    <w:rsid w:val="00587958"/>
    <w:rsid w:val="00590646"/>
    <w:rsid w:val="00596278"/>
    <w:rsid w:val="005A4971"/>
    <w:rsid w:val="005B1232"/>
    <w:rsid w:val="005B2EEF"/>
    <w:rsid w:val="005B5436"/>
    <w:rsid w:val="005C2C09"/>
    <w:rsid w:val="005D0F3B"/>
    <w:rsid w:val="005D4274"/>
    <w:rsid w:val="005E3C56"/>
    <w:rsid w:val="005F1BD4"/>
    <w:rsid w:val="00604FE0"/>
    <w:rsid w:val="00605E3E"/>
    <w:rsid w:val="00606DA9"/>
    <w:rsid w:val="00606EC0"/>
    <w:rsid w:val="006109A4"/>
    <w:rsid w:val="00611566"/>
    <w:rsid w:val="00611D47"/>
    <w:rsid w:val="0061386B"/>
    <w:rsid w:val="006225FD"/>
    <w:rsid w:val="00624A74"/>
    <w:rsid w:val="006327AD"/>
    <w:rsid w:val="0063464F"/>
    <w:rsid w:val="0064244F"/>
    <w:rsid w:val="006538D4"/>
    <w:rsid w:val="00655503"/>
    <w:rsid w:val="00656E1E"/>
    <w:rsid w:val="006604E4"/>
    <w:rsid w:val="00663FDF"/>
    <w:rsid w:val="006649FF"/>
    <w:rsid w:val="0067782C"/>
    <w:rsid w:val="006B36A5"/>
    <w:rsid w:val="006B3E5D"/>
    <w:rsid w:val="006C3B25"/>
    <w:rsid w:val="006C54B5"/>
    <w:rsid w:val="006D1E24"/>
    <w:rsid w:val="006E5842"/>
    <w:rsid w:val="006E7E17"/>
    <w:rsid w:val="006F563D"/>
    <w:rsid w:val="00702BDF"/>
    <w:rsid w:val="00703340"/>
    <w:rsid w:val="0071107C"/>
    <w:rsid w:val="00734A5B"/>
    <w:rsid w:val="00741EC5"/>
    <w:rsid w:val="00743525"/>
    <w:rsid w:val="00744E76"/>
    <w:rsid w:val="007476DB"/>
    <w:rsid w:val="00752C31"/>
    <w:rsid w:val="007535EC"/>
    <w:rsid w:val="00754BC0"/>
    <w:rsid w:val="00755A55"/>
    <w:rsid w:val="00756B13"/>
    <w:rsid w:val="00757D40"/>
    <w:rsid w:val="00767CDA"/>
    <w:rsid w:val="0077054F"/>
    <w:rsid w:val="00774846"/>
    <w:rsid w:val="00781F0F"/>
    <w:rsid w:val="0078727C"/>
    <w:rsid w:val="00797225"/>
    <w:rsid w:val="00797D4B"/>
    <w:rsid w:val="007A1BCE"/>
    <w:rsid w:val="007B1F7D"/>
    <w:rsid w:val="007C095F"/>
    <w:rsid w:val="007C33D0"/>
    <w:rsid w:val="007C36EF"/>
    <w:rsid w:val="007C716B"/>
    <w:rsid w:val="007D41F8"/>
    <w:rsid w:val="007D5902"/>
    <w:rsid w:val="007E2A70"/>
    <w:rsid w:val="007E2BB4"/>
    <w:rsid w:val="007E4F76"/>
    <w:rsid w:val="007F2676"/>
    <w:rsid w:val="007F3F5F"/>
    <w:rsid w:val="007F6830"/>
    <w:rsid w:val="00800963"/>
    <w:rsid w:val="00802106"/>
    <w:rsid w:val="008028A4"/>
    <w:rsid w:val="00806520"/>
    <w:rsid w:val="008223CA"/>
    <w:rsid w:val="00827EB6"/>
    <w:rsid w:val="00830106"/>
    <w:rsid w:val="00840916"/>
    <w:rsid w:val="008415DA"/>
    <w:rsid w:val="00847234"/>
    <w:rsid w:val="00853EDD"/>
    <w:rsid w:val="008604EE"/>
    <w:rsid w:val="00865B05"/>
    <w:rsid w:val="0087030A"/>
    <w:rsid w:val="0087285C"/>
    <w:rsid w:val="0087401D"/>
    <w:rsid w:val="008768CA"/>
    <w:rsid w:val="00880559"/>
    <w:rsid w:val="00882197"/>
    <w:rsid w:val="008975A9"/>
    <w:rsid w:val="008A79DE"/>
    <w:rsid w:val="008C2835"/>
    <w:rsid w:val="008C490B"/>
    <w:rsid w:val="0090271F"/>
    <w:rsid w:val="00903D8C"/>
    <w:rsid w:val="00904D26"/>
    <w:rsid w:val="00917051"/>
    <w:rsid w:val="00923AF9"/>
    <w:rsid w:val="009248F3"/>
    <w:rsid w:val="00925EC3"/>
    <w:rsid w:val="00930CCC"/>
    <w:rsid w:val="009321BB"/>
    <w:rsid w:val="00937636"/>
    <w:rsid w:val="00942EC2"/>
    <w:rsid w:val="009504F9"/>
    <w:rsid w:val="009518E0"/>
    <w:rsid w:val="00952D8F"/>
    <w:rsid w:val="00954BCB"/>
    <w:rsid w:val="00961B32"/>
    <w:rsid w:val="009713A1"/>
    <w:rsid w:val="00971683"/>
    <w:rsid w:val="00972FD7"/>
    <w:rsid w:val="00973359"/>
    <w:rsid w:val="00974BB0"/>
    <w:rsid w:val="00981A36"/>
    <w:rsid w:val="009850F7"/>
    <w:rsid w:val="009A6BFC"/>
    <w:rsid w:val="009A6E4F"/>
    <w:rsid w:val="009B4F59"/>
    <w:rsid w:val="009C4D5C"/>
    <w:rsid w:val="009D0A28"/>
    <w:rsid w:val="009F2C4A"/>
    <w:rsid w:val="009F3B54"/>
    <w:rsid w:val="009F75AB"/>
    <w:rsid w:val="009F7E6E"/>
    <w:rsid w:val="00A10F02"/>
    <w:rsid w:val="00A2199E"/>
    <w:rsid w:val="00A31288"/>
    <w:rsid w:val="00A40F9F"/>
    <w:rsid w:val="00A51FCE"/>
    <w:rsid w:val="00A53724"/>
    <w:rsid w:val="00A61FEF"/>
    <w:rsid w:val="00A64C87"/>
    <w:rsid w:val="00A652C0"/>
    <w:rsid w:val="00A82346"/>
    <w:rsid w:val="00A8361A"/>
    <w:rsid w:val="00A8557C"/>
    <w:rsid w:val="00A87C6D"/>
    <w:rsid w:val="00A9671C"/>
    <w:rsid w:val="00AA08E4"/>
    <w:rsid w:val="00AA4CA9"/>
    <w:rsid w:val="00AB6AAB"/>
    <w:rsid w:val="00AC3663"/>
    <w:rsid w:val="00AD4BCF"/>
    <w:rsid w:val="00AE2A9B"/>
    <w:rsid w:val="00AF2519"/>
    <w:rsid w:val="00AF4A8E"/>
    <w:rsid w:val="00AF78D5"/>
    <w:rsid w:val="00B1063A"/>
    <w:rsid w:val="00B15449"/>
    <w:rsid w:val="00B2403B"/>
    <w:rsid w:val="00B37198"/>
    <w:rsid w:val="00B41851"/>
    <w:rsid w:val="00B502AA"/>
    <w:rsid w:val="00B503D9"/>
    <w:rsid w:val="00B527CD"/>
    <w:rsid w:val="00B53E35"/>
    <w:rsid w:val="00B550AA"/>
    <w:rsid w:val="00B6745D"/>
    <w:rsid w:val="00B7704A"/>
    <w:rsid w:val="00B8627F"/>
    <w:rsid w:val="00B86E46"/>
    <w:rsid w:val="00B9031F"/>
    <w:rsid w:val="00B9781E"/>
    <w:rsid w:val="00BA14CB"/>
    <w:rsid w:val="00BA6387"/>
    <w:rsid w:val="00BA6755"/>
    <w:rsid w:val="00BC1318"/>
    <w:rsid w:val="00BD527F"/>
    <w:rsid w:val="00BD631D"/>
    <w:rsid w:val="00BE776E"/>
    <w:rsid w:val="00BF3A62"/>
    <w:rsid w:val="00BF768D"/>
    <w:rsid w:val="00BF79F1"/>
    <w:rsid w:val="00C01272"/>
    <w:rsid w:val="00C02916"/>
    <w:rsid w:val="00C03035"/>
    <w:rsid w:val="00C12C17"/>
    <w:rsid w:val="00C13EF0"/>
    <w:rsid w:val="00C22384"/>
    <w:rsid w:val="00C275BC"/>
    <w:rsid w:val="00C33079"/>
    <w:rsid w:val="00C365F1"/>
    <w:rsid w:val="00C43B31"/>
    <w:rsid w:val="00C43EAD"/>
    <w:rsid w:val="00C4534B"/>
    <w:rsid w:val="00C50536"/>
    <w:rsid w:val="00C55EB7"/>
    <w:rsid w:val="00C56954"/>
    <w:rsid w:val="00C671C2"/>
    <w:rsid w:val="00C866E9"/>
    <w:rsid w:val="00C95C04"/>
    <w:rsid w:val="00C95FD1"/>
    <w:rsid w:val="00CA1A25"/>
    <w:rsid w:val="00CA276C"/>
    <w:rsid w:val="00CA3D0C"/>
    <w:rsid w:val="00CB6651"/>
    <w:rsid w:val="00CB6887"/>
    <w:rsid w:val="00CC5CB4"/>
    <w:rsid w:val="00CC5DE7"/>
    <w:rsid w:val="00CC64B4"/>
    <w:rsid w:val="00CD4C7B"/>
    <w:rsid w:val="00CE6160"/>
    <w:rsid w:val="00CF1FC5"/>
    <w:rsid w:val="00CF3EED"/>
    <w:rsid w:val="00D03D06"/>
    <w:rsid w:val="00D22038"/>
    <w:rsid w:val="00D23014"/>
    <w:rsid w:val="00D30EDB"/>
    <w:rsid w:val="00D407F9"/>
    <w:rsid w:val="00D45717"/>
    <w:rsid w:val="00D72828"/>
    <w:rsid w:val="00D738D6"/>
    <w:rsid w:val="00D76208"/>
    <w:rsid w:val="00D764AE"/>
    <w:rsid w:val="00D80795"/>
    <w:rsid w:val="00D87E00"/>
    <w:rsid w:val="00D908B4"/>
    <w:rsid w:val="00D90D48"/>
    <w:rsid w:val="00D9134D"/>
    <w:rsid w:val="00D93A4C"/>
    <w:rsid w:val="00D96B7E"/>
    <w:rsid w:val="00D97CD9"/>
    <w:rsid w:val="00DA011F"/>
    <w:rsid w:val="00DA5329"/>
    <w:rsid w:val="00DA7A03"/>
    <w:rsid w:val="00DB1818"/>
    <w:rsid w:val="00DB1FAA"/>
    <w:rsid w:val="00DB6526"/>
    <w:rsid w:val="00DC1445"/>
    <w:rsid w:val="00DC309B"/>
    <w:rsid w:val="00DC4DA2"/>
    <w:rsid w:val="00DC6AFC"/>
    <w:rsid w:val="00DD0BEB"/>
    <w:rsid w:val="00DD2706"/>
    <w:rsid w:val="00DD41D3"/>
    <w:rsid w:val="00DE1406"/>
    <w:rsid w:val="00E07838"/>
    <w:rsid w:val="00E10D86"/>
    <w:rsid w:val="00E13EB0"/>
    <w:rsid w:val="00E152AD"/>
    <w:rsid w:val="00E16269"/>
    <w:rsid w:val="00E305A4"/>
    <w:rsid w:val="00E3118D"/>
    <w:rsid w:val="00E31392"/>
    <w:rsid w:val="00E340BC"/>
    <w:rsid w:val="00E37D18"/>
    <w:rsid w:val="00E51F8B"/>
    <w:rsid w:val="00E62835"/>
    <w:rsid w:val="00E64DFD"/>
    <w:rsid w:val="00E77645"/>
    <w:rsid w:val="00E852FF"/>
    <w:rsid w:val="00E87603"/>
    <w:rsid w:val="00E90A16"/>
    <w:rsid w:val="00E90ABE"/>
    <w:rsid w:val="00E9151F"/>
    <w:rsid w:val="00EA1D56"/>
    <w:rsid w:val="00EA22F8"/>
    <w:rsid w:val="00EA45EB"/>
    <w:rsid w:val="00EB5AAC"/>
    <w:rsid w:val="00EB64B9"/>
    <w:rsid w:val="00EC4A25"/>
    <w:rsid w:val="00ED0D91"/>
    <w:rsid w:val="00ED1751"/>
    <w:rsid w:val="00ED7F72"/>
    <w:rsid w:val="00EE022B"/>
    <w:rsid w:val="00EE0A1E"/>
    <w:rsid w:val="00EE424E"/>
    <w:rsid w:val="00EF2DFA"/>
    <w:rsid w:val="00EF414A"/>
    <w:rsid w:val="00EF47CB"/>
    <w:rsid w:val="00F025A2"/>
    <w:rsid w:val="00F15F6E"/>
    <w:rsid w:val="00F2026E"/>
    <w:rsid w:val="00F2210A"/>
    <w:rsid w:val="00F3184A"/>
    <w:rsid w:val="00F37245"/>
    <w:rsid w:val="00F37743"/>
    <w:rsid w:val="00F52DB4"/>
    <w:rsid w:val="00F54114"/>
    <w:rsid w:val="00F54A3D"/>
    <w:rsid w:val="00F653B8"/>
    <w:rsid w:val="00F75ED5"/>
    <w:rsid w:val="00F76F8F"/>
    <w:rsid w:val="00F80CE9"/>
    <w:rsid w:val="00FA1266"/>
    <w:rsid w:val="00FA5C78"/>
    <w:rsid w:val="00FA65FD"/>
    <w:rsid w:val="00FB2BEA"/>
    <w:rsid w:val="00FB6608"/>
    <w:rsid w:val="00FC0A75"/>
    <w:rsid w:val="00FC1192"/>
    <w:rsid w:val="00FC484D"/>
    <w:rsid w:val="00FC53BF"/>
    <w:rsid w:val="00FC6713"/>
    <w:rsid w:val="00FC6F99"/>
    <w:rsid w:val="00FF192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342DDCFE-8747-4CDA-8F41-C7514E4D7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List" w:uiPriority="99"/>
    <w:lsdException w:name="Title" w:qFormat="1"/>
    <w:lsdException w:name="Subtitle" w:qFormat="1"/>
    <w:lsdException w:name="Hyperlink"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pPr>
      <w:pBdr>
        <w:top w:val="none" w:sz="0" w:space="0" w:color="auto"/>
      </w:pBdr>
      <w:spacing w:before="180"/>
      <w:outlineLvl w:val="1"/>
    </w:pPr>
    <w:rPr>
      <w:sz w:val="32"/>
    </w:rPr>
  </w:style>
  <w:style w:type="paragraph" w:styleId="3">
    <w:name w:val="heading 3"/>
    <w:basedOn w:val="21"/>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pPr>
      <w:ind w:left="1135" w:hanging="284"/>
    </w:pPr>
  </w:style>
  <w:style w:type="paragraph" w:customStyle="1" w:styleId="B4">
    <w:name w:val="B4"/>
    <w:basedOn w:val="a"/>
    <w:link w:val="B4Char"/>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qFormat/>
    <w:rsid w:val="0056573F"/>
    <w:rPr>
      <w:color w:val="0000FF"/>
      <w:u w:val="single"/>
    </w:rPr>
  </w:style>
  <w:style w:type="paragraph" w:styleId="a8">
    <w:name w:val="Document Map"/>
    <w:basedOn w:val="a"/>
    <w:link w:val="a9"/>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uiPriority w:val="99"/>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c">
    <w:name w:val="caption"/>
    <w:basedOn w:val="a"/>
    <w:next w:val="a"/>
    <w:unhideWhenUsed/>
    <w:qFormat/>
    <w:rsid w:val="00E13EB0"/>
    <w:pPr>
      <w:spacing w:after="200"/>
    </w:pPr>
    <w:rPr>
      <w:i/>
      <w:iCs/>
      <w:color w:val="44546A" w:themeColor="text2"/>
      <w:sz w:val="18"/>
      <w:szCs w:val="18"/>
    </w:rPr>
  </w:style>
  <w:style w:type="paragraph" w:customStyle="1" w:styleId="12">
    <w:name w:val="正文1"/>
    <w:rsid w:val="00E90A16"/>
    <w:pPr>
      <w:jc w:val="both"/>
    </w:pPr>
    <w:rPr>
      <w:rFonts w:ascii="Calibri" w:hAnsi="Calibri" w:cs="Calibri"/>
      <w:kern w:val="2"/>
      <w:sz w:val="21"/>
      <w:szCs w:val="21"/>
      <w:lang w:val="en-US" w:eastAsia="zh-CN"/>
    </w:rPr>
  </w:style>
  <w:style w:type="paragraph" w:customStyle="1" w:styleId="23">
    <w:name w:val="标题2"/>
    <w:basedOn w:val="a"/>
    <w:rsid w:val="00AA4CA9"/>
    <w:pPr>
      <w:widowControl w:val="0"/>
      <w:autoSpaceDE w:val="0"/>
      <w:autoSpaceDN w:val="0"/>
      <w:adjustRightInd w:val="0"/>
      <w:spacing w:after="0" w:line="360" w:lineRule="auto"/>
    </w:pPr>
    <w:rPr>
      <w:rFonts w:ascii="宋体"/>
      <w:sz w:val="24"/>
      <w:lang w:val="en-US" w:eastAsia="zh-CN"/>
    </w:rPr>
  </w:style>
  <w:style w:type="paragraph" w:customStyle="1" w:styleId="ad">
    <w:name w:val="缺省文本"/>
    <w:basedOn w:val="a"/>
    <w:rsid w:val="00AA4CA9"/>
    <w:pPr>
      <w:widowControl w:val="0"/>
      <w:autoSpaceDE w:val="0"/>
      <w:autoSpaceDN w:val="0"/>
      <w:adjustRightInd w:val="0"/>
      <w:spacing w:after="0" w:line="360" w:lineRule="auto"/>
    </w:pPr>
    <w:rPr>
      <w:sz w:val="21"/>
      <w:lang w:val="en-US" w:eastAsia="zh-CN"/>
    </w:rPr>
  </w:style>
  <w:style w:type="paragraph" w:styleId="24">
    <w:name w:val="index 2"/>
    <w:basedOn w:val="13"/>
    <w:rsid w:val="004F1AB3"/>
    <w:pPr>
      <w:keepLines/>
      <w:overflowPunct w:val="0"/>
      <w:autoSpaceDE w:val="0"/>
      <w:autoSpaceDN w:val="0"/>
      <w:adjustRightInd w:val="0"/>
      <w:ind w:left="284" w:firstLine="0"/>
      <w:textAlignment w:val="baseline"/>
    </w:pPr>
    <w:rPr>
      <w:sz w:val="22"/>
      <w:lang w:eastAsia="zh-CN"/>
    </w:rPr>
  </w:style>
  <w:style w:type="paragraph" w:styleId="13">
    <w:name w:val="index 1"/>
    <w:basedOn w:val="a"/>
    <w:next w:val="a"/>
    <w:autoRedefine/>
    <w:rsid w:val="004F1AB3"/>
    <w:pPr>
      <w:spacing w:after="0"/>
      <w:ind w:left="200" w:hanging="200"/>
    </w:pPr>
  </w:style>
  <w:style w:type="character" w:customStyle="1" w:styleId="TALChar">
    <w:name w:val="TAL Char"/>
    <w:qFormat/>
    <w:rsid w:val="00D03D06"/>
    <w:rPr>
      <w:rFonts w:ascii="Arial" w:eastAsia="Times New Roman" w:hAnsi="Arial" w:cs="Times New Roman"/>
      <w:sz w:val="18"/>
      <w:szCs w:val="20"/>
      <w:lang w:val="en-GB" w:eastAsia="ko-KR"/>
    </w:rPr>
  </w:style>
  <w:style w:type="character" w:customStyle="1" w:styleId="TACChar">
    <w:name w:val="TAC Char"/>
    <w:link w:val="TAC"/>
    <w:qFormat/>
    <w:locked/>
    <w:rsid w:val="00D03D06"/>
    <w:rPr>
      <w:rFonts w:ascii="Arial" w:hAnsi="Arial"/>
      <w:sz w:val="18"/>
      <w:lang w:val="en-GB" w:eastAsia="en-US"/>
    </w:rPr>
  </w:style>
  <w:style w:type="character" w:customStyle="1" w:styleId="EditorsNoteChar">
    <w:name w:val="Editor's Note Char"/>
    <w:aliases w:val="EN Char"/>
    <w:link w:val="EditorsNote"/>
    <w:qFormat/>
    <w:rsid w:val="00353F47"/>
    <w:rPr>
      <w:color w:val="FF0000"/>
      <w:lang w:val="en-GB" w:eastAsia="en-US"/>
    </w:rPr>
  </w:style>
  <w:style w:type="character" w:styleId="ae">
    <w:name w:val="annotation reference"/>
    <w:basedOn w:val="a0"/>
    <w:rsid w:val="00353F47"/>
    <w:rPr>
      <w:sz w:val="16"/>
      <w:szCs w:val="16"/>
    </w:rPr>
  </w:style>
  <w:style w:type="paragraph" w:styleId="af">
    <w:name w:val="annotation text"/>
    <w:basedOn w:val="a"/>
    <w:link w:val="af0"/>
    <w:uiPriority w:val="99"/>
    <w:qFormat/>
    <w:rsid w:val="00353F47"/>
  </w:style>
  <w:style w:type="character" w:customStyle="1" w:styleId="af0">
    <w:name w:val="批注文字 字符"/>
    <w:basedOn w:val="a0"/>
    <w:link w:val="af"/>
    <w:uiPriority w:val="99"/>
    <w:qFormat/>
    <w:rsid w:val="00353F47"/>
    <w:rPr>
      <w:lang w:val="en-GB" w:eastAsia="en-US"/>
    </w:rPr>
  </w:style>
  <w:style w:type="paragraph" w:styleId="af1">
    <w:name w:val="annotation subject"/>
    <w:basedOn w:val="af"/>
    <w:next w:val="af"/>
    <w:link w:val="af2"/>
    <w:rsid w:val="00353F47"/>
    <w:rPr>
      <w:b/>
      <w:bCs/>
    </w:rPr>
  </w:style>
  <w:style w:type="character" w:customStyle="1" w:styleId="af2">
    <w:name w:val="批注主题 字符"/>
    <w:basedOn w:val="af0"/>
    <w:link w:val="af1"/>
    <w:rsid w:val="00353F47"/>
    <w:rPr>
      <w:b/>
      <w:bCs/>
      <w:lang w:val="en-GB" w:eastAsia="en-US"/>
    </w:rPr>
  </w:style>
  <w:style w:type="paragraph" w:styleId="af3">
    <w:name w:val="Balloon Text"/>
    <w:basedOn w:val="a"/>
    <w:link w:val="af4"/>
    <w:uiPriority w:val="99"/>
    <w:unhideWhenUsed/>
    <w:rsid w:val="00353F47"/>
    <w:pPr>
      <w:spacing w:after="0"/>
    </w:pPr>
    <w:rPr>
      <w:rFonts w:ascii="Microsoft YaHei UI" w:eastAsia="Microsoft YaHei UI"/>
      <w:sz w:val="18"/>
      <w:szCs w:val="18"/>
    </w:rPr>
  </w:style>
  <w:style w:type="character" w:customStyle="1" w:styleId="af4">
    <w:name w:val="批注框文本 字符"/>
    <w:basedOn w:val="a0"/>
    <w:link w:val="af3"/>
    <w:uiPriority w:val="99"/>
    <w:rsid w:val="00353F47"/>
    <w:rPr>
      <w:rFonts w:ascii="Microsoft YaHei UI" w:eastAsia="Microsoft YaHei UI"/>
      <w:sz w:val="18"/>
      <w:szCs w:val="18"/>
      <w:lang w:val="en-GB" w:eastAsia="en-US"/>
    </w:rPr>
  </w:style>
  <w:style w:type="character" w:customStyle="1" w:styleId="B1Char1">
    <w:name w:val="B1 Char1"/>
    <w:qFormat/>
    <w:locked/>
    <w:rsid w:val="0010565B"/>
    <w:rPr>
      <w:rFonts w:eastAsia="Times New Roman"/>
      <w:lang w:val="en-GB" w:eastAsia="en-GB"/>
    </w:rPr>
  </w:style>
  <w:style w:type="character" w:customStyle="1" w:styleId="NOChar">
    <w:name w:val="NO Char"/>
    <w:qFormat/>
    <w:rsid w:val="007D41F8"/>
    <w:rPr>
      <w:rFonts w:ascii="Times New Roman" w:hAnsi="Times New Roman"/>
      <w:lang w:val="en-GB" w:eastAsia="en-US"/>
    </w:rPr>
  </w:style>
  <w:style w:type="table" w:styleId="af5">
    <w:name w:val="Table Grid"/>
    <w:basedOn w:val="a1"/>
    <w:rsid w:val="00A65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9031F"/>
    <w:rPr>
      <w:rFonts w:ascii="Arial" w:hAnsi="Arial"/>
      <w:sz w:val="24"/>
      <w:lang w:val="en-GB" w:eastAsia="en-US"/>
    </w:rPr>
  </w:style>
  <w:style w:type="character" w:customStyle="1" w:styleId="TAHChar">
    <w:name w:val="TAH Char"/>
    <w:link w:val="TAH"/>
    <w:qFormat/>
    <w:rsid w:val="00FC0A75"/>
    <w:rPr>
      <w:rFonts w:ascii="Arial" w:hAnsi="Arial"/>
      <w:b/>
      <w:sz w:val="18"/>
      <w:lang w:val="en-GB" w:eastAsia="en-US"/>
    </w:rPr>
  </w:style>
  <w:style w:type="character" w:customStyle="1" w:styleId="THChar">
    <w:name w:val="TH Char"/>
    <w:link w:val="TH"/>
    <w:qFormat/>
    <w:rsid w:val="005724EF"/>
    <w:rPr>
      <w:rFonts w:ascii="Arial" w:hAnsi="Arial"/>
      <w:b/>
      <w:lang w:val="en-GB" w:eastAsia="en-US"/>
    </w:rPr>
  </w:style>
  <w:style w:type="character" w:customStyle="1" w:styleId="22">
    <w:name w:val="标题 2 字符"/>
    <w:link w:val="21"/>
    <w:rsid w:val="005724EF"/>
    <w:rPr>
      <w:rFonts w:ascii="Arial" w:hAnsi="Arial"/>
      <w:sz w:val="32"/>
      <w:lang w:val="en-GB" w:eastAsia="en-US"/>
    </w:rPr>
  </w:style>
  <w:style w:type="character" w:customStyle="1" w:styleId="TFZchn">
    <w:name w:val="TF Zchn"/>
    <w:link w:val="TF"/>
    <w:qFormat/>
    <w:rsid w:val="005724EF"/>
    <w:rPr>
      <w:rFonts w:ascii="Arial" w:hAnsi="Arial"/>
      <w:b/>
      <w:lang w:val="en-GB" w:eastAsia="en-US"/>
    </w:rPr>
  </w:style>
  <w:style w:type="character" w:customStyle="1" w:styleId="TFChar">
    <w:name w:val="TF Char"/>
    <w:qFormat/>
    <w:rsid w:val="005724EF"/>
    <w:rPr>
      <w:rFonts w:ascii="Arial" w:eastAsia="MS Mincho" w:hAnsi="Arial"/>
      <w:b/>
      <w:lang w:eastAsia="en-US"/>
    </w:rPr>
  </w:style>
  <w:style w:type="character" w:styleId="af6">
    <w:name w:val="Emphasis"/>
    <w:qFormat/>
    <w:rsid w:val="005724EF"/>
    <w:rPr>
      <w:i/>
      <w:iCs/>
    </w:rPr>
  </w:style>
  <w:style w:type="character" w:customStyle="1" w:styleId="msoins0">
    <w:name w:val="msoins"/>
    <w:rsid w:val="005724EF"/>
  </w:style>
  <w:style w:type="paragraph" w:styleId="af7">
    <w:name w:val="Revision"/>
    <w:hidden/>
    <w:uiPriority w:val="99"/>
    <w:semiHidden/>
    <w:rsid w:val="005724EF"/>
    <w:rPr>
      <w:rFonts w:eastAsia="Times New Roman"/>
      <w:lang w:val="en-GB" w:eastAsia="en-US"/>
    </w:rPr>
  </w:style>
  <w:style w:type="paragraph" w:styleId="af8">
    <w:name w:val="List"/>
    <w:basedOn w:val="a"/>
    <w:link w:val="af9"/>
    <w:uiPriority w:val="99"/>
    <w:rsid w:val="005724EF"/>
    <w:pPr>
      <w:overflowPunct w:val="0"/>
      <w:autoSpaceDE w:val="0"/>
      <w:autoSpaceDN w:val="0"/>
      <w:adjustRightInd w:val="0"/>
      <w:ind w:left="568" w:hanging="284"/>
      <w:textAlignment w:val="baseline"/>
    </w:pPr>
    <w:rPr>
      <w:rFonts w:eastAsia="Times New Roman"/>
      <w:lang w:eastAsia="ko-KR"/>
    </w:rPr>
  </w:style>
  <w:style w:type="paragraph" w:styleId="25">
    <w:name w:val="List 2"/>
    <w:basedOn w:val="af8"/>
    <w:rsid w:val="005724EF"/>
    <w:pPr>
      <w:ind w:left="851"/>
    </w:pPr>
  </w:style>
  <w:style w:type="paragraph" w:styleId="31">
    <w:name w:val="List 3"/>
    <w:basedOn w:val="25"/>
    <w:rsid w:val="005724EF"/>
    <w:pPr>
      <w:ind w:left="1135"/>
    </w:pPr>
  </w:style>
  <w:style w:type="paragraph" w:styleId="41">
    <w:name w:val="List 4"/>
    <w:basedOn w:val="31"/>
    <w:rsid w:val="005724EF"/>
    <w:pPr>
      <w:ind w:left="1418"/>
    </w:pPr>
  </w:style>
  <w:style w:type="paragraph" w:styleId="51">
    <w:name w:val="List 5"/>
    <w:basedOn w:val="41"/>
    <w:rsid w:val="005724EF"/>
    <w:pPr>
      <w:ind w:left="1702"/>
    </w:pPr>
  </w:style>
  <w:style w:type="character" w:styleId="afa">
    <w:name w:val="footnote reference"/>
    <w:basedOn w:val="a0"/>
    <w:rsid w:val="005724EF"/>
    <w:rPr>
      <w:b/>
      <w:position w:val="6"/>
      <w:sz w:val="16"/>
    </w:rPr>
  </w:style>
  <w:style w:type="paragraph" w:styleId="afb">
    <w:name w:val="footnote text"/>
    <w:basedOn w:val="a"/>
    <w:link w:val="afc"/>
    <w:rsid w:val="005724EF"/>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c">
    <w:name w:val="脚注文本 字符"/>
    <w:basedOn w:val="a0"/>
    <w:link w:val="afb"/>
    <w:rsid w:val="005724EF"/>
    <w:rPr>
      <w:rFonts w:eastAsia="Times New Roman"/>
      <w:sz w:val="16"/>
      <w:lang w:val="en-GB" w:eastAsia="ko-KR"/>
    </w:rPr>
  </w:style>
  <w:style w:type="paragraph" w:styleId="afd">
    <w:name w:val="List Bullet"/>
    <w:basedOn w:val="af8"/>
    <w:rsid w:val="005724EF"/>
  </w:style>
  <w:style w:type="paragraph" w:styleId="26">
    <w:name w:val="List Bullet 2"/>
    <w:basedOn w:val="afd"/>
    <w:rsid w:val="005724EF"/>
    <w:pPr>
      <w:ind w:left="851"/>
    </w:pPr>
  </w:style>
  <w:style w:type="paragraph" w:styleId="32">
    <w:name w:val="List Bullet 3"/>
    <w:basedOn w:val="26"/>
    <w:rsid w:val="005724EF"/>
    <w:pPr>
      <w:ind w:left="1135"/>
    </w:pPr>
  </w:style>
  <w:style w:type="paragraph" w:styleId="42">
    <w:name w:val="List Bullet 4"/>
    <w:basedOn w:val="32"/>
    <w:rsid w:val="005724EF"/>
    <w:pPr>
      <w:ind w:left="1418"/>
    </w:pPr>
  </w:style>
  <w:style w:type="paragraph" w:styleId="52">
    <w:name w:val="List Bullet 5"/>
    <w:basedOn w:val="42"/>
    <w:rsid w:val="005724EF"/>
    <w:pPr>
      <w:ind w:left="1702"/>
    </w:pPr>
  </w:style>
  <w:style w:type="paragraph" w:styleId="afe">
    <w:name w:val="List Number"/>
    <w:basedOn w:val="af8"/>
    <w:rsid w:val="005724EF"/>
  </w:style>
  <w:style w:type="paragraph" w:styleId="27">
    <w:name w:val="List Number 2"/>
    <w:basedOn w:val="afe"/>
    <w:rsid w:val="005724EF"/>
    <w:pPr>
      <w:ind w:left="851"/>
    </w:pPr>
  </w:style>
  <w:style w:type="paragraph" w:customStyle="1" w:styleId="tdoc-header">
    <w:name w:val="tdoc-header"/>
    <w:rsid w:val="005724EF"/>
    <w:rPr>
      <w:rFonts w:ascii="Arial" w:eastAsia="Times New Roman" w:hAnsi="Arial"/>
      <w:noProof/>
      <w:sz w:val="24"/>
      <w:lang w:val="en-GB" w:eastAsia="en-US"/>
    </w:rPr>
  </w:style>
  <w:style w:type="character" w:styleId="aff">
    <w:name w:val="FollowedHyperlink"/>
    <w:rsid w:val="005724EF"/>
    <w:rPr>
      <w:color w:val="800080"/>
      <w:u w:val="single"/>
    </w:rPr>
  </w:style>
  <w:style w:type="paragraph" w:customStyle="1" w:styleId="Standard1">
    <w:name w:val="Standard1"/>
    <w:basedOn w:val="a"/>
    <w:link w:val="StandardZchn"/>
    <w:rsid w:val="005724E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5724EF"/>
    <w:rPr>
      <w:rFonts w:eastAsia="Times New Roman"/>
      <w:szCs w:val="22"/>
      <w:lang w:val="en-GB" w:eastAsia="en-GB"/>
    </w:rPr>
  </w:style>
  <w:style w:type="paragraph" w:customStyle="1" w:styleId="pl0">
    <w:name w:val="pl"/>
    <w:basedOn w:val="a"/>
    <w:rsid w:val="005724E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5724EF"/>
    <w:pPr>
      <w:overflowPunct w:val="0"/>
      <w:autoSpaceDE w:val="0"/>
      <w:autoSpaceDN w:val="0"/>
      <w:adjustRightInd w:val="0"/>
      <w:ind w:left="1135" w:hanging="284"/>
      <w:textAlignment w:val="baseline"/>
    </w:pPr>
    <w:rPr>
      <w:rFonts w:eastAsia="Times New Roman"/>
      <w:lang w:eastAsia="en-GB"/>
    </w:rPr>
  </w:style>
  <w:style w:type="paragraph" w:styleId="aff0">
    <w:name w:val="Body Text"/>
    <w:basedOn w:val="a"/>
    <w:link w:val="aff1"/>
    <w:rsid w:val="005724EF"/>
    <w:pPr>
      <w:overflowPunct w:val="0"/>
      <w:autoSpaceDE w:val="0"/>
      <w:autoSpaceDN w:val="0"/>
      <w:adjustRightInd w:val="0"/>
      <w:textAlignment w:val="baseline"/>
    </w:pPr>
    <w:rPr>
      <w:rFonts w:eastAsia="Times New Roman"/>
      <w:lang w:val="x-none" w:eastAsia="en-GB"/>
    </w:rPr>
  </w:style>
  <w:style w:type="character" w:customStyle="1" w:styleId="aff1">
    <w:name w:val="正文文本 字符"/>
    <w:basedOn w:val="a0"/>
    <w:link w:val="aff0"/>
    <w:rsid w:val="005724EF"/>
    <w:rPr>
      <w:rFonts w:eastAsia="Times New Roman"/>
      <w:lang w:val="x-none" w:eastAsia="en-GB"/>
    </w:rPr>
  </w:style>
  <w:style w:type="paragraph" w:customStyle="1" w:styleId="SpecText">
    <w:name w:val="SpecText"/>
    <w:basedOn w:val="a"/>
    <w:rsid w:val="005724E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5724EF"/>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5724EF"/>
  </w:style>
  <w:style w:type="paragraph" w:customStyle="1" w:styleId="StyleTALLeft075cm">
    <w:name w:val="Style TAL + Left:  075 cm"/>
    <w:basedOn w:val="TAL"/>
    <w:rsid w:val="005724EF"/>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5724EF"/>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5724EF"/>
    <w:rPr>
      <w:rFonts w:ascii="Arial" w:eastAsia="Times New Roman" w:hAnsi="Arial" w:cs="Arial"/>
      <w:sz w:val="18"/>
      <w:szCs w:val="18"/>
      <w:lang w:val="en-GB" w:eastAsia="en-GB"/>
    </w:rPr>
  </w:style>
  <w:style w:type="paragraph" w:customStyle="1" w:styleId="TALLeft125cm">
    <w:name w:val="TAL + Left: 125 cm"/>
    <w:basedOn w:val="StyleTALLeft075cm"/>
    <w:rsid w:val="005724E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724EF"/>
    <w:pPr>
      <w:ind w:left="851"/>
    </w:pPr>
    <w:rPr>
      <w:rFonts w:eastAsia="Batang"/>
    </w:rPr>
  </w:style>
  <w:style w:type="character" w:customStyle="1" w:styleId="TAHCar">
    <w:name w:val="TAH Car"/>
    <w:qFormat/>
    <w:rsid w:val="005724EF"/>
    <w:rPr>
      <w:rFonts w:ascii="Arial" w:hAnsi="Arial"/>
      <w:b/>
      <w:sz w:val="18"/>
      <w:lang w:val="en-GB" w:eastAsia="en-US"/>
    </w:rPr>
  </w:style>
  <w:style w:type="character" w:customStyle="1" w:styleId="a6">
    <w:name w:val="页脚 字符"/>
    <w:link w:val="a5"/>
    <w:rsid w:val="005724EF"/>
    <w:rPr>
      <w:rFonts w:ascii="Arial" w:hAnsi="Arial"/>
      <w:b/>
      <w:i/>
      <w:noProof/>
      <w:sz w:val="18"/>
      <w:lang w:val="en-GB" w:eastAsia="ja-JP"/>
    </w:rPr>
  </w:style>
  <w:style w:type="character" w:customStyle="1" w:styleId="H6Char">
    <w:name w:val="H6 Char"/>
    <w:link w:val="H6"/>
    <w:rsid w:val="005724EF"/>
    <w:rPr>
      <w:rFonts w:ascii="Arial" w:hAnsi="Arial"/>
      <w:lang w:val="en-GB" w:eastAsia="en-US"/>
    </w:rPr>
  </w:style>
  <w:style w:type="paragraph" w:styleId="HTML">
    <w:name w:val="HTML Preformatted"/>
    <w:basedOn w:val="a"/>
    <w:link w:val="HTML0"/>
    <w:uiPriority w:val="99"/>
    <w:unhideWhenUsed/>
    <w:rsid w:val="00572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5724EF"/>
    <w:rPr>
      <w:rFonts w:ascii="Courier New" w:eastAsia="Times New Roman" w:hAnsi="Courier New" w:cs="Courier New"/>
      <w:lang w:val="en-US" w:eastAsia="ko-KR"/>
    </w:rPr>
  </w:style>
  <w:style w:type="paragraph" w:customStyle="1" w:styleId="tal0">
    <w:name w:val="tal"/>
    <w:basedOn w:val="a"/>
    <w:rsid w:val="005724E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f2">
    <w:name w:val="Unresolved Mention"/>
    <w:uiPriority w:val="99"/>
    <w:semiHidden/>
    <w:unhideWhenUsed/>
    <w:rsid w:val="005724EF"/>
    <w:rPr>
      <w:color w:val="808080"/>
      <w:shd w:val="clear" w:color="auto" w:fill="E6E6E6"/>
    </w:rPr>
  </w:style>
  <w:style w:type="character" w:customStyle="1" w:styleId="11">
    <w:name w:val="标题 1 字符"/>
    <w:link w:val="10"/>
    <w:rsid w:val="005724EF"/>
    <w:rPr>
      <w:rFonts w:ascii="Arial" w:hAnsi="Arial"/>
      <w:sz w:val="36"/>
      <w:lang w:val="en-GB" w:eastAsia="en-US"/>
    </w:rPr>
  </w:style>
  <w:style w:type="character" w:customStyle="1" w:styleId="30">
    <w:name w:val="标题 3 字符"/>
    <w:link w:val="3"/>
    <w:rsid w:val="005724EF"/>
    <w:rPr>
      <w:rFonts w:ascii="Arial" w:hAnsi="Arial"/>
      <w:sz w:val="28"/>
      <w:lang w:val="en-GB" w:eastAsia="en-US"/>
    </w:rPr>
  </w:style>
  <w:style w:type="character" w:customStyle="1" w:styleId="50">
    <w:name w:val="标题 5 字符"/>
    <w:link w:val="5"/>
    <w:rsid w:val="005724EF"/>
    <w:rPr>
      <w:rFonts w:ascii="Arial" w:hAnsi="Arial"/>
      <w:sz w:val="22"/>
      <w:lang w:val="en-GB" w:eastAsia="en-US"/>
    </w:rPr>
  </w:style>
  <w:style w:type="paragraph" w:customStyle="1" w:styleId="TALLeft0">
    <w:name w:val="TAL + Left:  0"/>
    <w:aliases w:val="19 cm"/>
    <w:basedOn w:val="a"/>
    <w:rsid w:val="005724E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5724EF"/>
    <w:rPr>
      <w:lang w:val="en-GB" w:eastAsia="en-US"/>
    </w:rPr>
  </w:style>
  <w:style w:type="character" w:customStyle="1" w:styleId="B4Char">
    <w:name w:val="B4 Char"/>
    <w:link w:val="B4"/>
    <w:rsid w:val="005724EF"/>
    <w:rPr>
      <w:lang w:val="en-GB" w:eastAsia="en-US"/>
    </w:rPr>
  </w:style>
  <w:style w:type="paragraph" w:customStyle="1" w:styleId="FirstChange">
    <w:name w:val="First Change"/>
    <w:basedOn w:val="a"/>
    <w:qFormat/>
    <w:rsid w:val="005724EF"/>
    <w:pPr>
      <w:jc w:val="center"/>
    </w:pPr>
    <w:rPr>
      <w:rFonts w:eastAsia="Times New Roman"/>
      <w:color w:val="FF0000"/>
    </w:rPr>
  </w:style>
  <w:style w:type="character" w:customStyle="1" w:styleId="UnresolvedMention1">
    <w:name w:val="Unresolved Mention1"/>
    <w:uiPriority w:val="99"/>
    <w:semiHidden/>
    <w:unhideWhenUsed/>
    <w:rsid w:val="005724EF"/>
    <w:rPr>
      <w:color w:val="808080"/>
      <w:shd w:val="clear" w:color="auto" w:fill="E6E6E6"/>
    </w:rPr>
  </w:style>
  <w:style w:type="character" w:customStyle="1" w:styleId="60">
    <w:name w:val="标题 6 字符"/>
    <w:link w:val="6"/>
    <w:rsid w:val="005724EF"/>
    <w:rPr>
      <w:rFonts w:ascii="Arial" w:hAnsi="Arial"/>
      <w:lang w:val="en-GB" w:eastAsia="en-US"/>
    </w:rPr>
  </w:style>
  <w:style w:type="character" w:customStyle="1" w:styleId="70">
    <w:name w:val="标题 7 字符"/>
    <w:link w:val="7"/>
    <w:rsid w:val="005724EF"/>
    <w:rPr>
      <w:rFonts w:ascii="Arial" w:hAnsi="Arial"/>
      <w:lang w:val="en-GB" w:eastAsia="en-US"/>
    </w:rPr>
  </w:style>
  <w:style w:type="character" w:customStyle="1" w:styleId="80">
    <w:name w:val="标题 8 字符"/>
    <w:link w:val="8"/>
    <w:rsid w:val="005724EF"/>
    <w:rPr>
      <w:rFonts w:ascii="Arial" w:hAnsi="Arial"/>
      <w:sz w:val="36"/>
      <w:lang w:val="en-GB" w:eastAsia="en-US"/>
    </w:rPr>
  </w:style>
  <w:style w:type="character" w:customStyle="1" w:styleId="90">
    <w:name w:val="标题 9 字符"/>
    <w:link w:val="9"/>
    <w:rsid w:val="005724EF"/>
    <w:rPr>
      <w:rFonts w:ascii="Arial" w:hAnsi="Arial"/>
      <w:sz w:val="36"/>
      <w:lang w:val="en-GB" w:eastAsia="en-US"/>
    </w:rPr>
  </w:style>
  <w:style w:type="table" w:customStyle="1" w:styleId="14">
    <w:name w:val="网格型1"/>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5724EF"/>
    <w:pPr>
      <w:numPr>
        <w:numId w:val="26"/>
      </w:numPr>
      <w:tabs>
        <w:tab w:val="clear" w:pos="840"/>
        <w:tab w:val="num" w:pos="704"/>
      </w:tabs>
      <w:ind w:left="704" w:hanging="420"/>
    </w:pPr>
    <w:rPr>
      <w:lang w:eastAsia="zh-CN"/>
    </w:rPr>
  </w:style>
  <w:style w:type="table" w:customStyle="1" w:styleId="33">
    <w:name w:val="网格型3"/>
    <w:basedOn w:val="a1"/>
    <w:next w:val="af5"/>
    <w:rsid w:val="005724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24EF"/>
    <w:rPr>
      <w:color w:val="808080"/>
      <w:shd w:val="clear" w:color="auto" w:fill="E6E6E6"/>
    </w:rPr>
  </w:style>
  <w:style w:type="numbering" w:customStyle="1" w:styleId="2">
    <w:name w:val="列表编号2"/>
    <w:basedOn w:val="a2"/>
    <w:rsid w:val="005724EF"/>
    <w:pPr>
      <w:numPr>
        <w:numId w:val="28"/>
      </w:numPr>
    </w:pPr>
  </w:style>
  <w:style w:type="paragraph" w:customStyle="1" w:styleId="Reference">
    <w:name w:val="Reference"/>
    <w:basedOn w:val="a"/>
    <w:rsid w:val="005724EF"/>
    <w:pPr>
      <w:numPr>
        <w:numId w:val="29"/>
      </w:numPr>
      <w:overflowPunct w:val="0"/>
      <w:autoSpaceDE w:val="0"/>
      <w:autoSpaceDN w:val="0"/>
      <w:adjustRightInd w:val="0"/>
      <w:spacing w:after="120"/>
      <w:textAlignment w:val="baseline"/>
    </w:pPr>
    <w:rPr>
      <w:sz w:val="22"/>
      <w:lang w:eastAsia="zh-CN"/>
    </w:rPr>
  </w:style>
  <w:style w:type="numbering" w:customStyle="1" w:styleId="1">
    <w:name w:val="项目编号1"/>
    <w:basedOn w:val="a2"/>
    <w:rsid w:val="005724EF"/>
    <w:pPr>
      <w:numPr>
        <w:numId w:val="27"/>
      </w:numPr>
    </w:pPr>
  </w:style>
  <w:style w:type="character" w:customStyle="1" w:styleId="af9">
    <w:name w:val="列表 字符"/>
    <w:link w:val="af8"/>
    <w:uiPriority w:val="99"/>
    <w:rsid w:val="005724EF"/>
    <w:rPr>
      <w:rFonts w:eastAsia="Times New Roman"/>
      <w:lang w:val="en-GB" w:eastAsia="ko-KR"/>
    </w:rPr>
  </w:style>
  <w:style w:type="character" w:customStyle="1" w:styleId="yinbiao">
    <w:name w:val="yinbiao"/>
    <w:basedOn w:val="a0"/>
    <w:rsid w:val="005724EF"/>
  </w:style>
  <w:style w:type="paragraph" w:customStyle="1" w:styleId="Proposal">
    <w:name w:val="Proposal"/>
    <w:basedOn w:val="a"/>
    <w:link w:val="ProposalChar"/>
    <w:qFormat/>
    <w:rsid w:val="005724EF"/>
    <w:pPr>
      <w:numPr>
        <w:numId w:val="30"/>
      </w:numPr>
      <w:tabs>
        <w:tab w:val="left" w:pos="1560"/>
      </w:tabs>
    </w:pPr>
    <w:rPr>
      <w:b/>
    </w:rPr>
  </w:style>
  <w:style w:type="paragraph" w:styleId="TOC">
    <w:name w:val="TOC Heading"/>
    <w:basedOn w:val="10"/>
    <w:next w:val="a"/>
    <w:uiPriority w:val="39"/>
    <w:semiHidden/>
    <w:unhideWhenUsed/>
    <w:qFormat/>
    <w:rsid w:val="005724E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5724EF"/>
    <w:rPr>
      <w:b/>
      <w:lang w:val="en-GB" w:eastAsia="en-US"/>
    </w:rPr>
  </w:style>
  <w:style w:type="paragraph" w:customStyle="1" w:styleId="Proposallist">
    <w:name w:val="Proposal list"/>
    <w:basedOn w:val="Proposal"/>
    <w:link w:val="ProposallistChar"/>
    <w:qFormat/>
    <w:rsid w:val="005724EF"/>
    <w:pPr>
      <w:numPr>
        <w:numId w:val="0"/>
      </w:numPr>
      <w:ind w:left="1560" w:hanging="1134"/>
    </w:pPr>
  </w:style>
  <w:style w:type="character" w:customStyle="1" w:styleId="ProposallistChar">
    <w:name w:val="Proposal list Char"/>
    <w:link w:val="Proposallist"/>
    <w:rsid w:val="005724EF"/>
    <w:rPr>
      <w:b/>
      <w:lang w:val="en-GB" w:eastAsia="en-US"/>
    </w:rPr>
  </w:style>
  <w:style w:type="character" w:customStyle="1" w:styleId="TANChar">
    <w:name w:val="TAN Char"/>
    <w:link w:val="TAN"/>
    <w:rsid w:val="005724EF"/>
    <w:rPr>
      <w:rFonts w:ascii="Arial" w:hAnsi="Arial"/>
      <w:sz w:val="18"/>
      <w:lang w:val="en-GB" w:eastAsia="en-US"/>
    </w:rPr>
  </w:style>
  <w:style w:type="character" w:customStyle="1" w:styleId="B3Char">
    <w:name w:val="B3 Char"/>
    <w:link w:val="B3"/>
    <w:rsid w:val="005724EF"/>
    <w:rPr>
      <w:lang w:val="en-GB" w:eastAsia="en-US"/>
    </w:rPr>
  </w:style>
  <w:style w:type="character" w:customStyle="1" w:styleId="CharChar7">
    <w:name w:val="Char Char7"/>
    <w:rsid w:val="005724EF"/>
    <w:rPr>
      <w:rFonts w:ascii="Arial" w:eastAsia="MS Mincho" w:hAnsi="Arial" w:cs="Arial"/>
      <w:b/>
      <w:bCs/>
      <w:iCs/>
      <w:sz w:val="28"/>
      <w:szCs w:val="28"/>
      <w:lang w:val="en-GB" w:eastAsia="en-GB" w:bidi="ar-SA"/>
    </w:rPr>
  </w:style>
  <w:style w:type="paragraph" w:customStyle="1" w:styleId="Doc-text2">
    <w:name w:val="Doc-text2"/>
    <w:basedOn w:val="a"/>
    <w:link w:val="Doc-text2Char"/>
    <w:qFormat/>
    <w:rsid w:val="004C15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156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5025">
      <w:bodyDiv w:val="1"/>
      <w:marLeft w:val="0"/>
      <w:marRight w:val="0"/>
      <w:marTop w:val="0"/>
      <w:marBottom w:val="0"/>
      <w:divBdr>
        <w:top w:val="none" w:sz="0" w:space="0" w:color="auto"/>
        <w:left w:val="none" w:sz="0" w:space="0" w:color="auto"/>
        <w:bottom w:val="none" w:sz="0" w:space="0" w:color="auto"/>
        <w:right w:val="none" w:sz="0" w:space="0" w:color="auto"/>
      </w:divBdr>
    </w:div>
    <w:div w:id="115636525">
      <w:bodyDiv w:val="1"/>
      <w:marLeft w:val="0"/>
      <w:marRight w:val="0"/>
      <w:marTop w:val="0"/>
      <w:marBottom w:val="0"/>
      <w:divBdr>
        <w:top w:val="none" w:sz="0" w:space="0" w:color="auto"/>
        <w:left w:val="none" w:sz="0" w:space="0" w:color="auto"/>
        <w:bottom w:val="none" w:sz="0" w:space="0" w:color="auto"/>
        <w:right w:val="none" w:sz="0" w:space="0" w:color="auto"/>
      </w:divBdr>
      <w:divsChild>
        <w:div w:id="1598708189">
          <w:marLeft w:val="0"/>
          <w:marRight w:val="0"/>
          <w:marTop w:val="0"/>
          <w:marBottom w:val="0"/>
          <w:divBdr>
            <w:top w:val="none" w:sz="0" w:space="0" w:color="auto"/>
            <w:left w:val="none" w:sz="0" w:space="0" w:color="auto"/>
            <w:bottom w:val="none" w:sz="0" w:space="0" w:color="auto"/>
            <w:right w:val="none" w:sz="0" w:space="0" w:color="auto"/>
          </w:divBdr>
        </w:div>
      </w:divsChild>
    </w:div>
    <w:div w:id="259069638">
      <w:bodyDiv w:val="1"/>
      <w:marLeft w:val="0"/>
      <w:marRight w:val="0"/>
      <w:marTop w:val="0"/>
      <w:marBottom w:val="0"/>
      <w:divBdr>
        <w:top w:val="none" w:sz="0" w:space="0" w:color="auto"/>
        <w:left w:val="none" w:sz="0" w:space="0" w:color="auto"/>
        <w:bottom w:val="none" w:sz="0" w:space="0" w:color="auto"/>
        <w:right w:val="none" w:sz="0" w:space="0" w:color="auto"/>
      </w:divBdr>
    </w:div>
    <w:div w:id="292833590">
      <w:bodyDiv w:val="1"/>
      <w:marLeft w:val="0"/>
      <w:marRight w:val="0"/>
      <w:marTop w:val="0"/>
      <w:marBottom w:val="0"/>
      <w:divBdr>
        <w:top w:val="none" w:sz="0" w:space="0" w:color="auto"/>
        <w:left w:val="none" w:sz="0" w:space="0" w:color="auto"/>
        <w:bottom w:val="none" w:sz="0" w:space="0" w:color="auto"/>
        <w:right w:val="none" w:sz="0" w:space="0" w:color="auto"/>
      </w:divBdr>
    </w:div>
    <w:div w:id="701170054">
      <w:bodyDiv w:val="1"/>
      <w:marLeft w:val="0"/>
      <w:marRight w:val="0"/>
      <w:marTop w:val="0"/>
      <w:marBottom w:val="0"/>
      <w:divBdr>
        <w:top w:val="none" w:sz="0" w:space="0" w:color="auto"/>
        <w:left w:val="none" w:sz="0" w:space="0" w:color="auto"/>
        <w:bottom w:val="none" w:sz="0" w:space="0" w:color="auto"/>
        <w:right w:val="none" w:sz="0" w:space="0" w:color="auto"/>
      </w:divBdr>
    </w:div>
    <w:div w:id="803699472">
      <w:bodyDiv w:val="1"/>
      <w:marLeft w:val="0"/>
      <w:marRight w:val="0"/>
      <w:marTop w:val="0"/>
      <w:marBottom w:val="0"/>
      <w:divBdr>
        <w:top w:val="none" w:sz="0" w:space="0" w:color="auto"/>
        <w:left w:val="none" w:sz="0" w:space="0" w:color="auto"/>
        <w:bottom w:val="none" w:sz="0" w:space="0" w:color="auto"/>
        <w:right w:val="none" w:sz="0" w:space="0" w:color="auto"/>
      </w:divBdr>
    </w:div>
    <w:div w:id="973481132">
      <w:bodyDiv w:val="1"/>
      <w:marLeft w:val="0"/>
      <w:marRight w:val="0"/>
      <w:marTop w:val="0"/>
      <w:marBottom w:val="0"/>
      <w:divBdr>
        <w:top w:val="none" w:sz="0" w:space="0" w:color="auto"/>
        <w:left w:val="none" w:sz="0" w:space="0" w:color="auto"/>
        <w:bottom w:val="none" w:sz="0" w:space="0" w:color="auto"/>
        <w:right w:val="none" w:sz="0" w:space="0" w:color="auto"/>
      </w:divBdr>
      <w:divsChild>
        <w:div w:id="35353650">
          <w:marLeft w:val="0"/>
          <w:marRight w:val="0"/>
          <w:marTop w:val="0"/>
          <w:marBottom w:val="0"/>
          <w:divBdr>
            <w:top w:val="none" w:sz="0" w:space="0" w:color="auto"/>
            <w:left w:val="none" w:sz="0" w:space="0" w:color="auto"/>
            <w:bottom w:val="none" w:sz="0" w:space="0" w:color="auto"/>
            <w:right w:val="none" w:sz="0" w:space="0" w:color="auto"/>
          </w:divBdr>
        </w:div>
      </w:divsChild>
    </w:div>
    <w:div w:id="1160580000">
      <w:bodyDiv w:val="1"/>
      <w:marLeft w:val="0"/>
      <w:marRight w:val="0"/>
      <w:marTop w:val="0"/>
      <w:marBottom w:val="0"/>
      <w:divBdr>
        <w:top w:val="none" w:sz="0" w:space="0" w:color="auto"/>
        <w:left w:val="none" w:sz="0" w:space="0" w:color="auto"/>
        <w:bottom w:val="none" w:sz="0" w:space="0" w:color="auto"/>
        <w:right w:val="none" w:sz="0" w:space="0" w:color="auto"/>
      </w:divBdr>
    </w:div>
    <w:div w:id="1306736455">
      <w:bodyDiv w:val="1"/>
      <w:marLeft w:val="0"/>
      <w:marRight w:val="0"/>
      <w:marTop w:val="0"/>
      <w:marBottom w:val="0"/>
      <w:divBdr>
        <w:top w:val="none" w:sz="0" w:space="0" w:color="auto"/>
        <w:left w:val="none" w:sz="0" w:space="0" w:color="auto"/>
        <w:bottom w:val="none" w:sz="0" w:space="0" w:color="auto"/>
        <w:right w:val="none" w:sz="0" w:space="0" w:color="auto"/>
      </w:divBdr>
      <w:divsChild>
        <w:div w:id="141240011">
          <w:marLeft w:val="0"/>
          <w:marRight w:val="0"/>
          <w:marTop w:val="0"/>
          <w:marBottom w:val="0"/>
          <w:divBdr>
            <w:top w:val="none" w:sz="0" w:space="0" w:color="auto"/>
            <w:left w:val="none" w:sz="0" w:space="0" w:color="auto"/>
            <w:bottom w:val="none" w:sz="0" w:space="0" w:color="auto"/>
            <w:right w:val="none" w:sz="0" w:space="0" w:color="auto"/>
          </w:divBdr>
        </w:div>
      </w:divsChild>
    </w:div>
    <w:div w:id="1312711676">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36381718">
      <w:bodyDiv w:val="1"/>
      <w:marLeft w:val="0"/>
      <w:marRight w:val="0"/>
      <w:marTop w:val="0"/>
      <w:marBottom w:val="0"/>
      <w:divBdr>
        <w:top w:val="none" w:sz="0" w:space="0" w:color="auto"/>
        <w:left w:val="none" w:sz="0" w:space="0" w:color="auto"/>
        <w:bottom w:val="none" w:sz="0" w:space="0" w:color="auto"/>
        <w:right w:val="none" w:sz="0" w:space="0" w:color="auto"/>
      </w:divBdr>
    </w:div>
    <w:div w:id="1620836528">
      <w:bodyDiv w:val="1"/>
      <w:marLeft w:val="0"/>
      <w:marRight w:val="0"/>
      <w:marTop w:val="0"/>
      <w:marBottom w:val="0"/>
      <w:divBdr>
        <w:top w:val="none" w:sz="0" w:space="0" w:color="auto"/>
        <w:left w:val="none" w:sz="0" w:space="0" w:color="auto"/>
        <w:bottom w:val="none" w:sz="0" w:space="0" w:color="auto"/>
        <w:right w:val="none" w:sz="0" w:space="0" w:color="auto"/>
      </w:divBdr>
      <w:divsChild>
        <w:div w:id="315111680">
          <w:marLeft w:val="0"/>
          <w:marRight w:val="0"/>
          <w:marTop w:val="0"/>
          <w:marBottom w:val="0"/>
          <w:divBdr>
            <w:top w:val="none" w:sz="0" w:space="0" w:color="auto"/>
            <w:left w:val="none" w:sz="0" w:space="0" w:color="auto"/>
            <w:bottom w:val="none" w:sz="0" w:space="0" w:color="auto"/>
            <w:right w:val="none" w:sz="0" w:space="0" w:color="auto"/>
          </w:divBdr>
        </w:div>
      </w:divsChild>
    </w:div>
    <w:div w:id="1638990876">
      <w:bodyDiv w:val="1"/>
      <w:marLeft w:val="0"/>
      <w:marRight w:val="0"/>
      <w:marTop w:val="0"/>
      <w:marBottom w:val="0"/>
      <w:divBdr>
        <w:top w:val="none" w:sz="0" w:space="0" w:color="auto"/>
        <w:left w:val="none" w:sz="0" w:space="0" w:color="auto"/>
        <w:bottom w:val="none" w:sz="0" w:space="0" w:color="auto"/>
        <w:right w:val="none" w:sz="0" w:space="0" w:color="auto"/>
      </w:divBdr>
      <w:divsChild>
        <w:div w:id="1737628039">
          <w:marLeft w:val="0"/>
          <w:marRight w:val="0"/>
          <w:marTop w:val="0"/>
          <w:marBottom w:val="0"/>
          <w:divBdr>
            <w:top w:val="none" w:sz="0" w:space="0" w:color="auto"/>
            <w:left w:val="none" w:sz="0" w:space="0" w:color="auto"/>
            <w:bottom w:val="none" w:sz="0" w:space="0" w:color="auto"/>
            <w:right w:val="none" w:sz="0" w:space="0" w:color="auto"/>
          </w:divBdr>
        </w:div>
      </w:divsChild>
    </w:div>
    <w:div w:id="1868445985">
      <w:bodyDiv w:val="1"/>
      <w:marLeft w:val="0"/>
      <w:marRight w:val="0"/>
      <w:marTop w:val="0"/>
      <w:marBottom w:val="0"/>
      <w:divBdr>
        <w:top w:val="none" w:sz="0" w:space="0" w:color="auto"/>
        <w:left w:val="none" w:sz="0" w:space="0" w:color="auto"/>
        <w:bottom w:val="none" w:sz="0" w:space="0" w:color="auto"/>
        <w:right w:val="none" w:sz="0" w:space="0" w:color="auto"/>
      </w:divBdr>
      <w:divsChild>
        <w:div w:id="175074341">
          <w:marLeft w:val="0"/>
          <w:marRight w:val="0"/>
          <w:marTop w:val="0"/>
          <w:marBottom w:val="0"/>
          <w:divBdr>
            <w:top w:val="none" w:sz="0" w:space="0" w:color="auto"/>
            <w:left w:val="none" w:sz="0" w:space="0" w:color="auto"/>
            <w:bottom w:val="none" w:sz="0" w:space="0" w:color="auto"/>
            <w:right w:val="none" w:sz="0" w:space="0" w:color="auto"/>
          </w:divBdr>
        </w:div>
      </w:divsChild>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 w:id="2057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9DBE6-568D-414E-9043-EA503713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5816</Words>
  <Characters>33157</Characters>
  <Application>Microsoft Office Word</Application>
  <DocSecurity>0</DocSecurity>
  <Lines>276</Lines>
  <Paragraphs>77</Paragraphs>
  <ScaleCrop>false</ScaleCrop>
  <Company/>
  <LinksUpToDate>false</LinksUpToDate>
  <CharactersWithSpaces>38896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cp:lastModifiedBy>Xiaomi-Lisi</cp:lastModifiedBy>
  <cp:revision>5</cp:revision>
  <dcterms:created xsi:type="dcterms:W3CDTF">2023-11-03T06:07:00Z</dcterms:created>
  <dcterms:modified xsi:type="dcterms:W3CDTF">2023-11-03T06:35:00Z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